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#98-e</w:t>
      </w:r>
      <w:r>
        <w:rPr>
          <w:b/>
          <w:i/>
          <w:noProof/>
          <w:sz w:val="28"/>
        </w:rPr>
        <w:tab/>
      </w:r>
      <w:fldSimple w:instr=" DOCPROPERTY  Tdoc#  \* MERGEFORMAT ">
        <w:r>
          <w:rPr>
            <w:b/>
            <w:i/>
            <w:noProof/>
            <w:sz w:val="28"/>
          </w:rPr>
          <w:t>R4-2100701</w:t>
        </w:r>
      </w:fldSimple>
    </w:p>
    <w:p>
      <w:pPr>
        <w:pStyle w:val="CRCoverPage"/>
        <w:outlineLvl w:val="0"/>
        <w:rPr>
          <w:b/>
          <w:noProof/>
          <w:sz w:val="24"/>
        </w:rPr>
      </w:pPr>
      <w:r>
        <w:rPr>
          <w:b/>
          <w:noProof/>
          <w:sz w:val="24"/>
        </w:rPr>
        <w:t>Electronic 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Draft CR for TS 38.101-3: Support of UL CA in CA_</w:t>
              </w:r>
            </w:fldSimple>
            <w:r>
              <w:t>n3-n28-n77-n257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fldSimple w:instr=" DOCPROPERTY  SourceIfWg  \* MERGEFORMAT ">
                <w:r>
                  <w:rPr>
                    <w:noProof/>
                  </w:rPr>
                  <w:t>Softbank Corp.</w:t>
                </w:r>
              </w:fldSimple>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SimSun"/>
                <w:szCs w:val="22"/>
                <w:lang w:eastAsia="zh-CN"/>
              </w:rPr>
              <w:t>NR_CADC_R17_4BDL_2BUL</w:t>
            </w:r>
            <w:r>
              <w:rPr>
                <w:rFonts w:cs="Arial" w:hint="eastAsia"/>
                <w:sz w:val="21"/>
                <w:szCs w:val="21"/>
                <w:lang w:eastAsia="ja-JP"/>
              </w:rPr>
              <w: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2021-01-15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CA_n3A-n28A-n77A-n257A/G/H/I have already supported the uplink CA. This CR is to add the same uplink CA configurations to CA_n3A-n28A-n77(2A)-n257A/G/H/I.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uplink CA configurations are added to CA_ n3A-n28A-n77(2A)-n257A/G/H/I.</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uplink CA configurations for CA_ n3A-n28A-n77(2A)-n257A/G/H/I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w:t>
            </w:r>
            <w:r>
              <w:rPr>
                <w:lang w:eastAsia="zh-CN"/>
              </w:rPr>
              <w:t>A</w:t>
            </w:r>
            <w:r>
              <w:t>.1(Table 5.5A.1-3)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38.521-X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rPr>
          <w:b/>
          <w:noProof/>
          <w:color w:val="0432FF"/>
          <w:sz w:val="32"/>
          <w:szCs w:val="32"/>
        </w:rPr>
      </w:pPr>
      <w:r>
        <w:rPr>
          <w:b/>
          <w:noProof/>
          <w:color w:val="0432FF"/>
          <w:sz w:val="32"/>
          <w:szCs w:val="32"/>
        </w:rPr>
        <w:t>[Unaffected parts omitted]</w:t>
      </w:r>
    </w:p>
    <w:p>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r>
        <w:t>5.5</w:t>
      </w:r>
      <w:r>
        <w:rPr>
          <w:lang w:eastAsia="zh-CN"/>
        </w:rPr>
        <w:t>A</w:t>
      </w:r>
      <w:r>
        <w:t>.1</w:t>
      </w:r>
      <w:r>
        <w:tab/>
        <w:t xml:space="preserve">Inter-band </w:t>
      </w:r>
      <w:r>
        <w:rPr>
          <w:lang w:eastAsia="zh-CN"/>
        </w:rPr>
        <w:t>CA</w:t>
      </w:r>
      <w:r>
        <w:t xml:space="preserve"> configurations </w:t>
      </w:r>
      <w:r>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p>
    <w:p>
      <w:pPr>
        <w:rPr>
          <w:lang w:eastAsia="zh-CN"/>
        </w:rPr>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pStyle w:val="TH"/>
      </w:pPr>
      <w:r>
        <w:lastRenderedPageBreak/>
        <w:t>Table 5.5</w:t>
      </w:r>
      <w:r>
        <w:rPr>
          <w:lang w:eastAsia="zh-CN"/>
        </w:rPr>
        <w:t>A.1</w:t>
      </w:r>
      <w:r>
        <w:t xml:space="preserve">-1: Inter-band </w:t>
      </w:r>
      <w:r>
        <w:rPr>
          <w:lang w:eastAsia="zh-CN"/>
        </w:rPr>
        <w:t>CA</w:t>
      </w:r>
      <w:r>
        <w:t xml:space="preserve"> configurations and bandwidth combinations sets between FR1 and FR2 (two bands)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5"/>
        <w:gridCol w:w="1678"/>
        <w:gridCol w:w="735"/>
        <w:gridCol w:w="671"/>
        <w:gridCol w:w="672"/>
        <w:gridCol w:w="672"/>
        <w:gridCol w:w="11"/>
        <w:gridCol w:w="660"/>
        <w:gridCol w:w="627"/>
        <w:gridCol w:w="46"/>
        <w:gridCol w:w="673"/>
        <w:gridCol w:w="672"/>
        <w:gridCol w:w="675"/>
        <w:gridCol w:w="673"/>
        <w:gridCol w:w="673"/>
        <w:gridCol w:w="673"/>
        <w:gridCol w:w="673"/>
        <w:gridCol w:w="669"/>
        <w:gridCol w:w="9"/>
        <w:gridCol w:w="669"/>
        <w:gridCol w:w="678"/>
        <w:gridCol w:w="1338"/>
      </w:tblGrid>
      <w:tr>
        <w:trPr>
          <w:trHeight w:val="187"/>
          <w:tblHeader/>
          <w:jc w:val="center"/>
        </w:trPr>
        <w:tc>
          <w:tcPr>
            <w:tcW w:w="1695" w:type="dxa"/>
            <w:tcBorders>
              <w:top w:val="single" w:sz="4" w:space="0" w:color="auto"/>
              <w:left w:val="single" w:sz="4" w:space="0" w:color="auto"/>
              <w:bottom w:val="nil"/>
              <w:right w:val="single" w:sz="4" w:space="0" w:color="auto"/>
            </w:tcBorders>
            <w:shd w:val="clear" w:color="auto" w:fill="auto"/>
          </w:tcPr>
          <w:p>
            <w:pPr>
              <w:pStyle w:val="TAH"/>
            </w:pPr>
            <w:r>
              <w:lastRenderedPageBreak/>
              <w:t>NR CA configuration</w:t>
            </w:r>
          </w:p>
        </w:tc>
        <w:tc>
          <w:tcPr>
            <w:tcW w:w="1678" w:type="dxa"/>
            <w:tcBorders>
              <w:top w:val="single" w:sz="4" w:space="0" w:color="auto"/>
              <w:left w:val="single" w:sz="4" w:space="0" w:color="auto"/>
              <w:bottom w:val="nil"/>
              <w:right w:val="single" w:sz="4" w:space="0" w:color="auto"/>
            </w:tcBorders>
            <w:shd w:val="clear" w:color="auto" w:fill="auto"/>
          </w:tcPr>
          <w:p>
            <w:pPr>
              <w:pStyle w:val="TAH"/>
            </w:pPr>
            <w:r>
              <w:t>Uplink CA configuration</w:t>
            </w:r>
          </w:p>
        </w:tc>
        <w:tc>
          <w:tcPr>
            <w:tcW w:w="735" w:type="dxa"/>
            <w:tcBorders>
              <w:top w:val="single" w:sz="4" w:space="0" w:color="auto"/>
              <w:left w:val="single" w:sz="4" w:space="0" w:color="auto"/>
              <w:bottom w:val="nil"/>
              <w:right w:val="single" w:sz="4" w:space="0" w:color="auto"/>
            </w:tcBorders>
            <w:shd w:val="clear" w:color="auto" w:fill="auto"/>
          </w:tcPr>
          <w:p>
            <w:pPr>
              <w:pStyle w:val="TAH"/>
            </w:pPr>
            <w:r>
              <w:t>NR Band</w:t>
            </w:r>
          </w:p>
        </w:tc>
        <w:tc>
          <w:tcPr>
            <w:tcW w:w="10096" w:type="dxa"/>
            <w:gridSpan w:val="18"/>
            <w:tcBorders>
              <w:top w:val="single" w:sz="4" w:space="0" w:color="auto"/>
              <w:left w:val="single" w:sz="4" w:space="0" w:color="auto"/>
              <w:bottom w:val="single" w:sz="4" w:space="0" w:color="auto"/>
              <w:right w:val="single" w:sz="4" w:space="0" w:color="auto"/>
            </w:tcBorders>
          </w:tcPr>
          <w:p>
            <w:pPr>
              <w:pStyle w:val="TAH"/>
              <w:keepNext w:val="0"/>
              <w:rPr>
                <w:lang w:eastAsia="zh-CN"/>
              </w:rPr>
            </w:pPr>
            <w:r>
              <w:rPr>
                <w:lang w:eastAsia="zh-CN"/>
              </w:rPr>
              <w:t>Channel bandwidth (MHz) (NOTE 3)</w:t>
            </w:r>
          </w:p>
        </w:tc>
        <w:tc>
          <w:tcPr>
            <w:tcW w:w="1338" w:type="dxa"/>
            <w:tcBorders>
              <w:top w:val="single" w:sz="4" w:space="0" w:color="auto"/>
              <w:left w:val="single" w:sz="4" w:space="0" w:color="auto"/>
              <w:bottom w:val="nil"/>
              <w:right w:val="single" w:sz="4" w:space="0" w:color="auto"/>
            </w:tcBorders>
            <w:shd w:val="clear" w:color="auto" w:fill="auto"/>
          </w:tcPr>
          <w:p>
            <w:pPr>
              <w:pStyle w:val="TAH"/>
            </w:pPr>
            <w:r>
              <w:t>Bandwidth combination set</w:t>
            </w:r>
          </w:p>
        </w:tc>
      </w:tr>
      <w:tr>
        <w:trPr>
          <w:trHeight w:val="187"/>
          <w:tblHeader/>
          <w:jc w:val="center"/>
        </w:trPr>
        <w:tc>
          <w:tcPr>
            <w:tcW w:w="1695" w:type="dxa"/>
            <w:tcBorders>
              <w:top w:val="nil"/>
              <w:left w:val="single" w:sz="4" w:space="0" w:color="auto"/>
              <w:bottom w:val="single" w:sz="4" w:space="0" w:color="auto"/>
              <w:right w:val="single" w:sz="4" w:space="0" w:color="auto"/>
            </w:tcBorders>
            <w:shd w:val="clear" w:color="auto" w:fill="auto"/>
          </w:tcPr>
          <w:p>
            <w:pPr>
              <w:pStyle w:val="TAH"/>
              <w:keepNext w:val="0"/>
            </w:pPr>
          </w:p>
        </w:tc>
        <w:tc>
          <w:tcPr>
            <w:tcW w:w="1678" w:type="dxa"/>
            <w:tcBorders>
              <w:top w:val="nil"/>
              <w:left w:val="single" w:sz="4" w:space="0" w:color="auto"/>
              <w:bottom w:val="single" w:sz="4" w:space="0" w:color="auto"/>
              <w:right w:val="single" w:sz="4" w:space="0" w:color="auto"/>
            </w:tcBorders>
            <w:shd w:val="clear" w:color="auto" w:fill="auto"/>
          </w:tcPr>
          <w:p>
            <w:pPr>
              <w:pStyle w:val="TAH"/>
              <w:keepNext w:val="0"/>
            </w:pPr>
          </w:p>
        </w:tc>
        <w:tc>
          <w:tcPr>
            <w:tcW w:w="735" w:type="dxa"/>
            <w:tcBorders>
              <w:top w:val="nil"/>
              <w:left w:val="single" w:sz="4" w:space="0" w:color="auto"/>
              <w:bottom w:val="single" w:sz="4" w:space="0" w:color="auto"/>
              <w:right w:val="single" w:sz="4" w:space="0" w:color="auto"/>
            </w:tcBorders>
            <w:shd w:val="clear" w:color="auto" w:fill="auto"/>
          </w:tcPr>
          <w:p>
            <w:pPr>
              <w:pStyle w:val="TAH"/>
              <w:keepNext w:val="0"/>
            </w:pPr>
          </w:p>
        </w:tc>
        <w:tc>
          <w:tcPr>
            <w:tcW w:w="671" w:type="dxa"/>
            <w:tcBorders>
              <w:top w:val="single" w:sz="4" w:space="0" w:color="auto"/>
              <w:left w:val="single" w:sz="4" w:space="0" w:color="auto"/>
              <w:bottom w:val="single" w:sz="4" w:space="0" w:color="auto"/>
              <w:right w:val="single" w:sz="4" w:space="0" w:color="auto"/>
            </w:tcBorders>
          </w:tcPr>
          <w:p>
            <w:pPr>
              <w:pStyle w:val="TAH"/>
              <w:keepNext w:val="0"/>
            </w:pPr>
            <w:r>
              <w:t>5</w:t>
            </w:r>
          </w:p>
        </w:tc>
        <w:tc>
          <w:tcPr>
            <w:tcW w:w="672" w:type="dxa"/>
            <w:tcBorders>
              <w:top w:val="single" w:sz="4" w:space="0" w:color="auto"/>
              <w:left w:val="single" w:sz="4" w:space="0" w:color="auto"/>
              <w:bottom w:val="single" w:sz="4" w:space="0" w:color="auto"/>
              <w:right w:val="single" w:sz="4" w:space="0" w:color="auto"/>
            </w:tcBorders>
          </w:tcPr>
          <w:p>
            <w:pPr>
              <w:pStyle w:val="TAH"/>
              <w:keepNext w:val="0"/>
            </w:pPr>
            <w:r>
              <w:t>10</w:t>
            </w:r>
          </w:p>
        </w:tc>
        <w:tc>
          <w:tcPr>
            <w:tcW w:w="672" w:type="dxa"/>
            <w:tcBorders>
              <w:top w:val="single" w:sz="4" w:space="0" w:color="auto"/>
              <w:left w:val="single" w:sz="4" w:space="0" w:color="auto"/>
              <w:bottom w:val="single" w:sz="4" w:space="0" w:color="auto"/>
              <w:right w:val="single" w:sz="4" w:space="0" w:color="auto"/>
            </w:tcBorders>
          </w:tcPr>
          <w:p>
            <w:pPr>
              <w:pStyle w:val="TAH"/>
              <w:keepNext w:val="0"/>
            </w:pPr>
            <w: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H"/>
              <w:keepNext w:val="0"/>
            </w:pPr>
            <w:r>
              <w:t>20</w:t>
            </w:r>
          </w:p>
        </w:tc>
        <w:tc>
          <w:tcPr>
            <w:tcW w:w="627" w:type="dxa"/>
            <w:tcBorders>
              <w:top w:val="single" w:sz="4" w:space="0" w:color="auto"/>
              <w:left w:val="single" w:sz="4" w:space="0" w:color="auto"/>
              <w:bottom w:val="single" w:sz="4" w:space="0" w:color="auto"/>
              <w:right w:val="single" w:sz="4" w:space="0" w:color="auto"/>
            </w:tcBorders>
          </w:tcPr>
          <w:p>
            <w:pPr>
              <w:pStyle w:val="TAH"/>
              <w:keepNext w:val="0"/>
            </w:pPr>
            <w:r>
              <w:rPr>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H"/>
              <w:keepNext w:val="0"/>
            </w:pPr>
            <w:r>
              <w:rPr>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H"/>
              <w:keepNext w:val="0"/>
            </w:pPr>
            <w:r>
              <w:t>40</w:t>
            </w:r>
          </w:p>
        </w:tc>
        <w:tc>
          <w:tcPr>
            <w:tcW w:w="675" w:type="dxa"/>
            <w:tcBorders>
              <w:top w:val="single" w:sz="4" w:space="0" w:color="auto"/>
              <w:left w:val="single" w:sz="4" w:space="0" w:color="auto"/>
              <w:bottom w:val="single" w:sz="4" w:space="0" w:color="auto"/>
              <w:right w:val="single" w:sz="4" w:space="0" w:color="auto"/>
            </w:tcBorders>
          </w:tcPr>
          <w:p>
            <w:pPr>
              <w:pStyle w:val="TAH"/>
              <w:keepNext w:val="0"/>
            </w:pPr>
            <w:r>
              <w:t>50</w:t>
            </w:r>
          </w:p>
        </w:tc>
        <w:tc>
          <w:tcPr>
            <w:tcW w:w="673" w:type="dxa"/>
            <w:tcBorders>
              <w:top w:val="single" w:sz="4" w:space="0" w:color="auto"/>
              <w:left w:val="single" w:sz="4" w:space="0" w:color="auto"/>
              <w:bottom w:val="single" w:sz="4" w:space="0" w:color="auto"/>
              <w:right w:val="single" w:sz="4" w:space="0" w:color="auto"/>
            </w:tcBorders>
          </w:tcPr>
          <w:p>
            <w:pPr>
              <w:pStyle w:val="TAH"/>
              <w:keepNext w:val="0"/>
            </w:pPr>
            <w:r>
              <w:t>60</w:t>
            </w:r>
          </w:p>
        </w:tc>
        <w:tc>
          <w:tcPr>
            <w:tcW w:w="673" w:type="dxa"/>
            <w:tcBorders>
              <w:top w:val="single" w:sz="4" w:space="0" w:color="auto"/>
              <w:left w:val="single" w:sz="4" w:space="0" w:color="auto"/>
              <w:bottom w:val="single" w:sz="4" w:space="0" w:color="auto"/>
              <w:right w:val="single" w:sz="4" w:space="0" w:color="auto"/>
            </w:tcBorders>
          </w:tcPr>
          <w:p>
            <w:pPr>
              <w:pStyle w:val="TAH"/>
              <w:keepNext w:val="0"/>
              <w:rPr>
                <w:lang w:eastAsia="zh-CN"/>
              </w:rPr>
            </w:pPr>
            <w:r>
              <w:rPr>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H"/>
              <w:keepNext w:val="0"/>
            </w:pPr>
            <w:r>
              <w:t>80</w:t>
            </w:r>
          </w:p>
        </w:tc>
        <w:tc>
          <w:tcPr>
            <w:tcW w:w="673" w:type="dxa"/>
            <w:tcBorders>
              <w:top w:val="single" w:sz="4" w:space="0" w:color="auto"/>
              <w:left w:val="single" w:sz="4" w:space="0" w:color="auto"/>
              <w:bottom w:val="single" w:sz="4" w:space="0" w:color="auto"/>
              <w:right w:val="single" w:sz="4" w:space="0" w:color="auto"/>
            </w:tcBorders>
          </w:tcPr>
          <w:p>
            <w:pPr>
              <w:pStyle w:val="TAH"/>
              <w:keepNext w:val="0"/>
            </w:pPr>
            <w:r>
              <w:rPr>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H"/>
              <w:keepNext w:val="0"/>
            </w:pPr>
            <w: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H"/>
              <w:keepNext w:val="0"/>
            </w:pPr>
            <w:r>
              <w:rPr>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H"/>
              <w:keepNext w:val="0"/>
            </w:pPr>
            <w:r>
              <w:rPr>
                <w:lang w:eastAsia="zh-CN"/>
              </w:rPr>
              <w:t>4</w:t>
            </w:r>
            <w:r>
              <w:t>00</w:t>
            </w:r>
          </w:p>
        </w:tc>
        <w:tc>
          <w:tcPr>
            <w:tcW w:w="1338" w:type="dxa"/>
            <w:tcBorders>
              <w:top w:val="nil"/>
              <w:left w:val="single" w:sz="4" w:space="0" w:color="auto"/>
              <w:bottom w:val="single" w:sz="4" w:space="0" w:color="auto"/>
              <w:right w:val="single" w:sz="4" w:space="0" w:color="auto"/>
            </w:tcBorders>
            <w:shd w:val="clear" w:color="auto" w:fill="auto"/>
          </w:tcPr>
          <w:p>
            <w:pPr>
              <w:pStyle w:val="TAH"/>
              <w:keepNext w:val="0"/>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D</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hint="eastAsia"/>
                <w:szCs w:val="18"/>
                <w:lang w:eastAsia="zh-TW"/>
              </w:rPr>
              <w:t>-</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hint="eastAsia"/>
                <w:szCs w:val="18"/>
                <w:lang w:eastAsia="zh-TW"/>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E</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hint="eastAsia"/>
                <w:szCs w:val="18"/>
                <w:lang w:eastAsia="zh-TW"/>
              </w:rPr>
              <w:t>-</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hint="eastAsia"/>
                <w:szCs w:val="18"/>
                <w:lang w:eastAsia="zh-TW"/>
              </w:rPr>
              <w:t>CA_n257E</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F</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hint="eastAsia"/>
                <w:szCs w:val="18"/>
                <w:lang w:eastAsia="zh-TW"/>
              </w:rPr>
              <w:t>-</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hint="eastAsia"/>
                <w:szCs w:val="18"/>
                <w:lang w:eastAsia="zh-TW"/>
              </w:rPr>
              <w:t>CA_n257F</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78" w:type="dxa"/>
            <w:tcBorders>
              <w:top w:val="nil"/>
              <w:left w:val="single" w:sz="4" w:space="0" w:color="auto"/>
              <w:bottom w:val="nil"/>
              <w:right w:val="single" w:sz="4" w:space="0" w:color="auto"/>
            </w:tcBorders>
            <w:shd w:val="clear" w:color="auto" w:fill="auto"/>
          </w:tcPr>
          <w:p>
            <w:pPr>
              <w:pStyle w:val="TAC"/>
              <w:rPr>
                <w:szCs w:val="18"/>
                <w:lang w:eastAsia="ja-JP"/>
              </w:rPr>
            </w:pPr>
            <w:r>
              <w:rPr>
                <w:rFonts w:hint="eastAsia"/>
                <w:szCs w:val="18"/>
                <w:lang w:eastAsia="ja-JP"/>
              </w:rPr>
              <w:t>C</w:t>
            </w:r>
            <w:r>
              <w:rPr>
                <w:szCs w:val="18"/>
                <w:lang w:eastAsia="ja-JP"/>
              </w:rPr>
              <w:t>A_n257G</w:t>
            </w:r>
          </w:p>
          <w:p>
            <w:pPr>
              <w:pStyle w:val="TAC"/>
              <w:rPr>
                <w:szCs w:val="18"/>
              </w:rPr>
            </w:pPr>
            <w:r>
              <w:rPr>
                <w:szCs w:val="18"/>
              </w:rPr>
              <w:t>CA_n</w:t>
            </w:r>
            <w:r>
              <w:rPr>
                <w:szCs w:val="18"/>
                <w:lang w:eastAsia="zh-CN"/>
              </w:rPr>
              <w:t>1</w:t>
            </w:r>
            <w:r>
              <w:rPr>
                <w:szCs w:val="18"/>
              </w:rPr>
              <w:t>A-n</w:t>
            </w:r>
            <w:r>
              <w:rPr>
                <w:szCs w:val="18"/>
                <w:lang w:eastAsia="zh-CN"/>
              </w:rPr>
              <w:t>257</w:t>
            </w:r>
            <w:r>
              <w:rPr>
                <w:szCs w:val="18"/>
              </w:rPr>
              <w:t>A</w:t>
            </w:r>
          </w:p>
          <w:p>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CA_n257</w:t>
            </w:r>
            <w:r>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78" w:type="dxa"/>
            <w:tcBorders>
              <w:top w:val="nil"/>
              <w:left w:val="single" w:sz="4" w:space="0" w:color="auto"/>
              <w:bottom w:val="nil"/>
              <w:right w:val="single" w:sz="4" w:space="0" w:color="auto"/>
            </w:tcBorders>
            <w:shd w:val="clear" w:color="auto" w:fill="auto"/>
          </w:tcPr>
          <w:p>
            <w:pPr>
              <w:pStyle w:val="TAC"/>
              <w:rPr>
                <w:szCs w:val="18"/>
                <w:lang w:eastAsia="ja-JP"/>
              </w:rPr>
            </w:pPr>
            <w:r>
              <w:rPr>
                <w:rFonts w:hint="eastAsia"/>
                <w:szCs w:val="18"/>
                <w:lang w:eastAsia="ja-JP"/>
              </w:rPr>
              <w:t>C</w:t>
            </w:r>
            <w:r>
              <w:rPr>
                <w:szCs w:val="18"/>
                <w:lang w:eastAsia="ja-JP"/>
              </w:rPr>
              <w:t>A_n257G</w:t>
            </w:r>
          </w:p>
          <w:p>
            <w:pPr>
              <w:pStyle w:val="TAC"/>
              <w:rPr>
                <w:szCs w:val="18"/>
                <w:lang w:eastAsia="ja-JP"/>
              </w:rPr>
            </w:pPr>
            <w:r>
              <w:rPr>
                <w:rFonts w:hint="eastAsia"/>
                <w:szCs w:val="18"/>
                <w:lang w:eastAsia="ja-JP"/>
              </w:rPr>
              <w:t>C</w:t>
            </w:r>
            <w:r>
              <w:rPr>
                <w:szCs w:val="18"/>
                <w:lang w:eastAsia="ja-JP"/>
              </w:rPr>
              <w:t>A_n257H</w:t>
            </w:r>
          </w:p>
          <w:p>
            <w:pPr>
              <w:pStyle w:val="TAC"/>
              <w:rPr>
                <w:szCs w:val="18"/>
              </w:rPr>
            </w:pPr>
            <w:r>
              <w:rPr>
                <w:szCs w:val="18"/>
              </w:rPr>
              <w:t>CA_n</w:t>
            </w:r>
            <w:r>
              <w:rPr>
                <w:szCs w:val="18"/>
                <w:lang w:eastAsia="zh-CN"/>
              </w:rPr>
              <w:t>1</w:t>
            </w:r>
            <w:r>
              <w:rPr>
                <w:szCs w:val="18"/>
              </w:rPr>
              <w:t>A-n</w:t>
            </w:r>
            <w:r>
              <w:rPr>
                <w:szCs w:val="18"/>
                <w:lang w:eastAsia="zh-CN"/>
              </w:rPr>
              <w:t>257</w:t>
            </w:r>
            <w:r>
              <w:rPr>
                <w:szCs w:val="18"/>
              </w:rPr>
              <w:t>A</w:t>
            </w:r>
          </w:p>
          <w:p>
            <w:pPr>
              <w:pStyle w:val="TAC"/>
              <w:rPr>
                <w:szCs w:val="18"/>
              </w:rPr>
            </w:pPr>
            <w:r>
              <w:rPr>
                <w:szCs w:val="18"/>
              </w:rPr>
              <w:t>CA_n</w:t>
            </w:r>
            <w:r>
              <w:rPr>
                <w:szCs w:val="18"/>
                <w:lang w:eastAsia="zh-CN"/>
              </w:rPr>
              <w:t>1</w:t>
            </w:r>
            <w:r>
              <w:rPr>
                <w:szCs w:val="18"/>
              </w:rPr>
              <w:t>A-n</w:t>
            </w:r>
            <w:r>
              <w:rPr>
                <w:szCs w:val="18"/>
                <w:lang w:eastAsia="zh-CN"/>
              </w:rPr>
              <w:t>257</w:t>
            </w:r>
            <w:r>
              <w:rPr>
                <w:szCs w:val="18"/>
              </w:rPr>
              <w:t>G</w:t>
            </w:r>
          </w:p>
          <w:p>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CA_n257</w:t>
            </w:r>
            <w:r>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78" w:type="dxa"/>
            <w:tcBorders>
              <w:top w:val="nil"/>
              <w:left w:val="single" w:sz="4" w:space="0" w:color="auto"/>
              <w:bottom w:val="nil"/>
              <w:right w:val="single" w:sz="4" w:space="0" w:color="auto"/>
            </w:tcBorders>
            <w:shd w:val="clear" w:color="auto" w:fill="auto"/>
          </w:tcPr>
          <w:p>
            <w:pPr>
              <w:pStyle w:val="TAC"/>
              <w:rPr>
                <w:szCs w:val="18"/>
                <w:lang w:eastAsia="ja-JP"/>
              </w:rPr>
            </w:pPr>
            <w:r>
              <w:rPr>
                <w:rFonts w:hint="eastAsia"/>
                <w:szCs w:val="18"/>
                <w:lang w:eastAsia="ja-JP"/>
              </w:rPr>
              <w:t>C</w:t>
            </w:r>
            <w:r>
              <w:rPr>
                <w:szCs w:val="18"/>
                <w:lang w:eastAsia="ja-JP"/>
              </w:rPr>
              <w:t>A_n257G</w:t>
            </w:r>
          </w:p>
          <w:p>
            <w:pPr>
              <w:pStyle w:val="TAC"/>
              <w:rPr>
                <w:szCs w:val="18"/>
                <w:lang w:eastAsia="ja-JP"/>
              </w:rPr>
            </w:pPr>
            <w:r>
              <w:rPr>
                <w:rFonts w:hint="eastAsia"/>
                <w:szCs w:val="18"/>
                <w:lang w:eastAsia="ja-JP"/>
              </w:rPr>
              <w:t>C</w:t>
            </w:r>
            <w:r>
              <w:rPr>
                <w:szCs w:val="18"/>
                <w:lang w:eastAsia="ja-JP"/>
              </w:rPr>
              <w:t>A_n257H</w:t>
            </w:r>
          </w:p>
          <w:p>
            <w:pPr>
              <w:pStyle w:val="TAC"/>
              <w:rPr>
                <w:szCs w:val="18"/>
                <w:lang w:eastAsia="ja-JP"/>
              </w:rPr>
            </w:pPr>
            <w:r>
              <w:rPr>
                <w:rFonts w:hint="eastAsia"/>
                <w:szCs w:val="18"/>
                <w:lang w:eastAsia="ja-JP"/>
              </w:rPr>
              <w:t>C</w:t>
            </w:r>
            <w:r>
              <w:rPr>
                <w:szCs w:val="18"/>
                <w:lang w:eastAsia="ja-JP"/>
              </w:rPr>
              <w:t>A_n257I</w:t>
            </w:r>
          </w:p>
          <w:p>
            <w:pPr>
              <w:pStyle w:val="TAC"/>
              <w:rPr>
                <w:szCs w:val="18"/>
              </w:rPr>
            </w:pPr>
            <w:r>
              <w:rPr>
                <w:szCs w:val="18"/>
              </w:rPr>
              <w:t>CA_n</w:t>
            </w:r>
            <w:r>
              <w:rPr>
                <w:szCs w:val="18"/>
                <w:lang w:eastAsia="zh-CN"/>
              </w:rPr>
              <w:t>1</w:t>
            </w:r>
            <w:r>
              <w:rPr>
                <w:szCs w:val="18"/>
              </w:rPr>
              <w:t>A-n</w:t>
            </w:r>
            <w:r>
              <w:rPr>
                <w:szCs w:val="18"/>
                <w:lang w:eastAsia="zh-CN"/>
              </w:rPr>
              <w:t>257</w:t>
            </w:r>
            <w:r>
              <w:rPr>
                <w:szCs w:val="18"/>
              </w:rPr>
              <w:t>A</w:t>
            </w:r>
          </w:p>
          <w:p>
            <w:pPr>
              <w:pStyle w:val="TAC"/>
              <w:rPr>
                <w:szCs w:val="18"/>
              </w:rPr>
            </w:pPr>
            <w:r>
              <w:rPr>
                <w:szCs w:val="18"/>
              </w:rPr>
              <w:t>CA_n</w:t>
            </w:r>
            <w:r>
              <w:rPr>
                <w:szCs w:val="18"/>
                <w:lang w:eastAsia="zh-CN"/>
              </w:rPr>
              <w:t>1</w:t>
            </w:r>
            <w:r>
              <w:rPr>
                <w:szCs w:val="18"/>
              </w:rPr>
              <w:t>A-n</w:t>
            </w:r>
            <w:r>
              <w:rPr>
                <w:szCs w:val="18"/>
                <w:lang w:eastAsia="zh-CN"/>
              </w:rPr>
              <w:t>257</w:t>
            </w:r>
            <w:r>
              <w:rPr>
                <w:szCs w:val="18"/>
              </w:rPr>
              <w:t>G</w:t>
            </w:r>
          </w:p>
          <w:p>
            <w:pPr>
              <w:pStyle w:val="TAC"/>
              <w:rPr>
                <w:szCs w:val="18"/>
              </w:rPr>
            </w:pPr>
            <w:r>
              <w:rPr>
                <w:szCs w:val="18"/>
              </w:rPr>
              <w:t>CA_n</w:t>
            </w:r>
            <w:r>
              <w:rPr>
                <w:szCs w:val="18"/>
                <w:lang w:eastAsia="zh-CN"/>
              </w:rPr>
              <w:t>1</w:t>
            </w:r>
            <w:r>
              <w:rPr>
                <w:szCs w:val="18"/>
              </w:rPr>
              <w:t>A-n</w:t>
            </w:r>
            <w:r>
              <w:rPr>
                <w:szCs w:val="18"/>
                <w:lang w:eastAsia="zh-CN"/>
              </w:rPr>
              <w:t>257</w:t>
            </w:r>
            <w:r>
              <w:rPr>
                <w:szCs w:val="18"/>
              </w:rPr>
              <w:t>H</w:t>
            </w:r>
          </w:p>
          <w:p>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CA_n257</w:t>
            </w:r>
            <w:r>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J</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hint="eastAsia"/>
                <w:szCs w:val="18"/>
                <w:lang w:eastAsia="zh-TW"/>
              </w:rPr>
              <w:t>-</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hint="eastAsia"/>
                <w:szCs w:val="18"/>
                <w:lang w:eastAsia="zh-TW"/>
              </w:rPr>
              <w:t>CA_n257J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K</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hint="eastAsia"/>
                <w:szCs w:val="18"/>
                <w:lang w:eastAsia="zh-TW"/>
              </w:rPr>
              <w:t>-</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hint="eastAsia"/>
                <w:szCs w:val="18"/>
                <w:lang w:eastAsia="zh-TW"/>
              </w:rPr>
              <w:t>CA_n257K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hint="eastAsia"/>
                <w:szCs w:val="18"/>
                <w:lang w:eastAsia="zh-TW"/>
              </w:rPr>
              <w:t>-</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hint="eastAsia"/>
                <w:szCs w:val="18"/>
                <w:lang w:eastAsia="zh-TW"/>
              </w:rPr>
              <w:t>CA_n257L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M</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hint="eastAsia"/>
                <w:szCs w:val="18"/>
                <w:lang w:eastAsia="zh-TW"/>
              </w:rPr>
              <w:t>-</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hint="eastAsia"/>
                <w:szCs w:val="18"/>
                <w:lang w:eastAsia="zh-TW"/>
              </w:rPr>
              <w:t>CA_n257M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CA_n1A-n258D</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CA_n1A-n258E</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CA_n1A-n258F</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CA_n1A-n258J</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CA_n1A-n258K</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CA_n1A-n258M</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CA_n1A-n258A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CA_n2A-n260G</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lang w:eastAsia="ja-JP"/>
              </w:rPr>
              <w:t>CA_n2A-n260A</w:t>
            </w:r>
          </w:p>
          <w:p>
            <w:pPr>
              <w:pStyle w:val="TAC"/>
              <w:rPr>
                <w:szCs w:val="18"/>
              </w:rPr>
            </w:pPr>
            <w:r>
              <w:rPr>
                <w:rFonts w:eastAsia="游明朝" w:cs="Arial"/>
                <w:szCs w:val="18"/>
                <w:lang w:eastAsia="ja-JP"/>
              </w:rPr>
              <w:t>CA_n2A-n260G</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CA_n2A-n260H</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lang w:eastAsia="ja-JP"/>
              </w:rPr>
              <w:t>CA_n2A-n260A</w:t>
            </w:r>
          </w:p>
          <w:p>
            <w:pPr>
              <w:pStyle w:val="TAC"/>
              <w:rPr>
                <w:rFonts w:eastAsia="游明朝" w:cs="Arial"/>
                <w:szCs w:val="18"/>
              </w:rPr>
            </w:pPr>
            <w:r>
              <w:rPr>
                <w:rFonts w:eastAsia="游明朝" w:cs="Arial"/>
                <w:szCs w:val="18"/>
                <w:lang w:eastAsia="ja-JP"/>
              </w:rPr>
              <w:t>CA_n2A-n260G</w:t>
            </w:r>
          </w:p>
          <w:p>
            <w:pPr>
              <w:pStyle w:val="TAC"/>
              <w:rPr>
                <w:szCs w:val="18"/>
              </w:rPr>
            </w:pPr>
            <w:r>
              <w:rPr>
                <w:rFonts w:eastAsia="游明朝" w:cs="Arial"/>
                <w:szCs w:val="18"/>
                <w:lang w:eastAsia="ja-JP"/>
              </w:rPr>
              <w:t>CA_n2A-n260H</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CA_n2A-n260I</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lang w:eastAsia="ja-JP"/>
              </w:rPr>
              <w:t>CA_n2A-n260A</w:t>
            </w:r>
          </w:p>
          <w:p>
            <w:pPr>
              <w:pStyle w:val="TAC"/>
              <w:rPr>
                <w:rFonts w:eastAsia="游明朝" w:cs="Arial"/>
                <w:szCs w:val="18"/>
              </w:rPr>
            </w:pPr>
            <w:r>
              <w:rPr>
                <w:rFonts w:eastAsia="游明朝" w:cs="Arial"/>
                <w:szCs w:val="18"/>
                <w:lang w:eastAsia="ja-JP"/>
              </w:rPr>
              <w:t>CA_n2A-n260G</w:t>
            </w:r>
          </w:p>
          <w:p>
            <w:pPr>
              <w:pStyle w:val="TAC"/>
              <w:rPr>
                <w:rFonts w:eastAsia="游明朝" w:cs="Arial"/>
                <w:szCs w:val="18"/>
              </w:rPr>
            </w:pPr>
            <w:r>
              <w:rPr>
                <w:rFonts w:eastAsia="游明朝" w:cs="Arial"/>
                <w:szCs w:val="18"/>
                <w:lang w:eastAsia="ja-JP"/>
              </w:rPr>
              <w:t>CA_n2A-n260H</w:t>
            </w:r>
          </w:p>
          <w:p>
            <w:pPr>
              <w:pStyle w:val="TAC"/>
              <w:rPr>
                <w:rFonts w:eastAsia="游明朝" w:cs="Arial"/>
                <w:szCs w:val="18"/>
                <w:lang w:eastAsia="ja-JP"/>
              </w:rPr>
            </w:pPr>
            <w:r>
              <w:rPr>
                <w:rFonts w:eastAsia="游明朝" w:cs="Arial"/>
                <w:szCs w:val="18"/>
                <w:lang w:eastAsia="ja-JP"/>
              </w:rPr>
              <w:t>CA_n2A-n260I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CA_n2A-n260J</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lang w:eastAsia="ja-JP"/>
              </w:rPr>
              <w:t>CA_n2A-n260A</w:t>
            </w:r>
          </w:p>
          <w:p>
            <w:pPr>
              <w:pStyle w:val="TAC"/>
              <w:rPr>
                <w:rFonts w:eastAsia="游明朝" w:cs="Arial"/>
                <w:szCs w:val="18"/>
              </w:rPr>
            </w:pPr>
            <w:r>
              <w:rPr>
                <w:rFonts w:eastAsia="游明朝" w:cs="Arial"/>
                <w:szCs w:val="18"/>
                <w:lang w:eastAsia="ja-JP"/>
              </w:rPr>
              <w:t>CA_n2A-n260G</w:t>
            </w:r>
          </w:p>
          <w:p>
            <w:pPr>
              <w:pStyle w:val="TAC"/>
              <w:rPr>
                <w:rFonts w:eastAsia="游明朝" w:cs="Arial"/>
                <w:szCs w:val="18"/>
              </w:rPr>
            </w:pPr>
            <w:r>
              <w:rPr>
                <w:rFonts w:eastAsia="游明朝" w:cs="Arial"/>
                <w:szCs w:val="18"/>
                <w:lang w:eastAsia="ja-JP"/>
              </w:rPr>
              <w:t>CA_n2A-n260H</w:t>
            </w:r>
          </w:p>
          <w:p>
            <w:pPr>
              <w:pStyle w:val="TAC"/>
              <w:rPr>
                <w:szCs w:val="18"/>
              </w:rPr>
            </w:pPr>
            <w:r>
              <w:rPr>
                <w:rFonts w:eastAsia="游明朝" w:cs="Arial"/>
                <w:szCs w:val="18"/>
                <w:lang w:eastAsia="ja-JP"/>
              </w:rPr>
              <w:t>CA_n2A-n260I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CA_n2A-n260K</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rPr>
              <w:t>CA_n2A-n260A</w:t>
            </w:r>
          </w:p>
          <w:p>
            <w:pPr>
              <w:pStyle w:val="TAC"/>
              <w:rPr>
                <w:rFonts w:eastAsia="游明朝" w:cs="Arial"/>
                <w:szCs w:val="18"/>
              </w:rPr>
            </w:pPr>
            <w:r>
              <w:rPr>
                <w:rFonts w:eastAsia="游明朝" w:cs="Arial"/>
                <w:szCs w:val="18"/>
              </w:rPr>
              <w:t>CA_n2A-n260G</w:t>
            </w:r>
          </w:p>
          <w:p>
            <w:pPr>
              <w:pStyle w:val="TAC"/>
              <w:rPr>
                <w:rFonts w:eastAsia="游明朝" w:cs="Arial"/>
                <w:szCs w:val="18"/>
              </w:rPr>
            </w:pPr>
            <w:r>
              <w:rPr>
                <w:rFonts w:eastAsia="游明朝" w:cs="Arial"/>
                <w:szCs w:val="18"/>
              </w:rPr>
              <w:t>CA_n2A-n260H</w:t>
            </w:r>
          </w:p>
          <w:p>
            <w:pPr>
              <w:pStyle w:val="TAC"/>
              <w:rPr>
                <w:rFonts w:eastAsia="游明朝" w:cs="Arial"/>
                <w:szCs w:val="18"/>
              </w:rPr>
            </w:pPr>
            <w:r>
              <w:rPr>
                <w:rFonts w:eastAsia="游明朝" w:cs="Arial"/>
                <w:szCs w:val="18"/>
              </w:rPr>
              <w:t>CA_n2A-n260I</w:t>
            </w:r>
          </w:p>
          <w:p>
            <w:pPr>
              <w:pStyle w:val="TAC"/>
              <w:rPr>
                <w:szCs w:val="18"/>
              </w:rPr>
            </w:pPr>
            <w:r>
              <w:rPr>
                <w:rFonts w:eastAsia="游明朝" w:cs="Arial"/>
                <w:szCs w:val="18"/>
                <w:lang w:eastAsia="ja-JP"/>
              </w:rPr>
              <w:t>CA_n2A-n260K</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CA_n2A-n260L</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rPr>
              <w:t>CA_n2A-n260A</w:t>
            </w:r>
          </w:p>
          <w:p>
            <w:pPr>
              <w:pStyle w:val="TAC"/>
              <w:rPr>
                <w:rFonts w:eastAsia="游明朝" w:cs="Arial"/>
                <w:szCs w:val="18"/>
              </w:rPr>
            </w:pPr>
            <w:r>
              <w:rPr>
                <w:rFonts w:eastAsia="游明朝" w:cs="Arial"/>
                <w:szCs w:val="18"/>
              </w:rPr>
              <w:t>CA_n2A-n260G</w:t>
            </w:r>
          </w:p>
          <w:p>
            <w:pPr>
              <w:pStyle w:val="TAC"/>
              <w:rPr>
                <w:rFonts w:eastAsia="游明朝" w:cs="Arial"/>
                <w:szCs w:val="18"/>
              </w:rPr>
            </w:pPr>
            <w:r>
              <w:rPr>
                <w:rFonts w:eastAsia="游明朝" w:cs="Arial"/>
                <w:szCs w:val="18"/>
              </w:rPr>
              <w:t>CA_n2A-n260H</w:t>
            </w:r>
          </w:p>
          <w:p>
            <w:pPr>
              <w:pStyle w:val="TAC"/>
              <w:rPr>
                <w:rFonts w:eastAsia="游明朝" w:cs="Arial"/>
                <w:szCs w:val="18"/>
              </w:rPr>
            </w:pPr>
            <w:r>
              <w:rPr>
                <w:rFonts w:eastAsia="游明朝" w:cs="Arial"/>
                <w:szCs w:val="18"/>
              </w:rPr>
              <w:t>CA_n2A-n260I</w:t>
            </w:r>
          </w:p>
          <w:p>
            <w:pPr>
              <w:pStyle w:val="TAC"/>
              <w:rPr>
                <w:rFonts w:eastAsia="游明朝" w:cs="Arial"/>
                <w:szCs w:val="18"/>
              </w:rPr>
            </w:pPr>
            <w:r>
              <w:rPr>
                <w:rFonts w:eastAsia="游明朝" w:cs="Arial"/>
                <w:szCs w:val="18"/>
              </w:rPr>
              <w:t>CA_n2A-n260K</w:t>
            </w:r>
          </w:p>
          <w:p>
            <w:pPr>
              <w:pStyle w:val="TAC"/>
              <w:rPr>
                <w:szCs w:val="18"/>
              </w:rPr>
            </w:pPr>
            <w:r>
              <w:rPr>
                <w:rFonts w:eastAsia="游明朝" w:cs="Arial"/>
                <w:szCs w:val="18"/>
                <w:lang w:eastAsia="ja-JP"/>
              </w:rPr>
              <w:t>CA_n2A-n260L</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CA_n2A-n260M</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rPr>
              <w:t>CA_n2A-n260A</w:t>
            </w:r>
          </w:p>
          <w:p>
            <w:pPr>
              <w:pStyle w:val="TAC"/>
              <w:rPr>
                <w:rFonts w:eastAsia="游明朝" w:cs="Arial"/>
                <w:szCs w:val="18"/>
              </w:rPr>
            </w:pPr>
            <w:r>
              <w:rPr>
                <w:rFonts w:eastAsia="游明朝" w:cs="Arial"/>
                <w:szCs w:val="18"/>
              </w:rPr>
              <w:t>CA_n2A-n260G</w:t>
            </w:r>
          </w:p>
          <w:p>
            <w:pPr>
              <w:pStyle w:val="TAC"/>
              <w:rPr>
                <w:rFonts w:eastAsia="游明朝" w:cs="Arial"/>
                <w:szCs w:val="18"/>
              </w:rPr>
            </w:pPr>
            <w:r>
              <w:rPr>
                <w:rFonts w:eastAsia="游明朝" w:cs="Arial"/>
                <w:szCs w:val="18"/>
              </w:rPr>
              <w:t>CA_n2A-n260H</w:t>
            </w:r>
          </w:p>
          <w:p>
            <w:pPr>
              <w:pStyle w:val="TAC"/>
              <w:rPr>
                <w:rFonts w:eastAsia="游明朝" w:cs="Arial"/>
                <w:szCs w:val="18"/>
              </w:rPr>
            </w:pPr>
            <w:r>
              <w:rPr>
                <w:rFonts w:eastAsia="游明朝" w:cs="Arial"/>
                <w:szCs w:val="18"/>
              </w:rPr>
              <w:t>CA_n2A-n260I</w:t>
            </w:r>
          </w:p>
          <w:p>
            <w:pPr>
              <w:pStyle w:val="TAC"/>
              <w:rPr>
                <w:rFonts w:eastAsia="游明朝" w:cs="Arial"/>
                <w:szCs w:val="18"/>
              </w:rPr>
            </w:pPr>
            <w:r>
              <w:rPr>
                <w:rFonts w:eastAsia="游明朝" w:cs="Arial"/>
                <w:szCs w:val="18"/>
              </w:rPr>
              <w:t>CA_n2A-n260K</w:t>
            </w:r>
          </w:p>
          <w:p>
            <w:pPr>
              <w:pStyle w:val="TAC"/>
              <w:rPr>
                <w:rFonts w:eastAsia="游明朝" w:cs="Arial"/>
                <w:szCs w:val="18"/>
              </w:rPr>
            </w:pPr>
            <w:r>
              <w:rPr>
                <w:rFonts w:eastAsia="游明朝" w:cs="Arial"/>
                <w:szCs w:val="18"/>
              </w:rPr>
              <w:t>CA_n2A-n260L</w:t>
            </w:r>
          </w:p>
          <w:p>
            <w:pPr>
              <w:pStyle w:val="TAC"/>
              <w:rPr>
                <w:szCs w:val="18"/>
              </w:rPr>
            </w:pPr>
            <w:r>
              <w:rPr>
                <w:rFonts w:eastAsia="游明朝" w:cs="Arial"/>
                <w:szCs w:val="18"/>
                <w:lang w:eastAsia="ja-JP"/>
              </w:rPr>
              <w:t>CA_n2A-n260M</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CA_n2A-n261A</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CA_n2A-n261G</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rPr>
              <w:t>CA_n2A-n261A</w:t>
            </w:r>
          </w:p>
          <w:p>
            <w:pPr>
              <w:pStyle w:val="TAC"/>
              <w:rPr>
                <w:szCs w:val="18"/>
              </w:rPr>
            </w:pPr>
            <w:r>
              <w:rPr>
                <w:rFonts w:eastAsia="游明朝" w:cs="Arial"/>
                <w:szCs w:val="18"/>
                <w:lang w:eastAsia="ja-JP"/>
              </w:rPr>
              <w:t>CA_n2A-n261G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CA_n2A-n261H</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rPr>
              <w:t>CA_n2A-n261A</w:t>
            </w:r>
          </w:p>
          <w:p>
            <w:pPr>
              <w:pStyle w:val="TAC"/>
              <w:rPr>
                <w:rFonts w:eastAsia="游明朝" w:cs="Arial"/>
                <w:szCs w:val="18"/>
              </w:rPr>
            </w:pPr>
            <w:r>
              <w:rPr>
                <w:rFonts w:eastAsia="游明朝" w:cs="Arial"/>
                <w:szCs w:val="18"/>
                <w:lang w:eastAsia="ja-JP"/>
              </w:rPr>
              <w:t>CA_n2A-n261G</w:t>
            </w:r>
          </w:p>
          <w:p>
            <w:pPr>
              <w:pStyle w:val="TAC"/>
              <w:rPr>
                <w:szCs w:val="18"/>
              </w:rPr>
            </w:pPr>
            <w:r>
              <w:rPr>
                <w:rFonts w:eastAsia="游明朝" w:cs="Arial"/>
                <w:szCs w:val="18"/>
                <w:lang w:eastAsia="ja-JP"/>
              </w:rPr>
              <w:t>CA_n2A-n261H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CA_n2A-n261I</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rPr>
              <w:t>CA_n2A-n261A</w:t>
            </w:r>
          </w:p>
          <w:p>
            <w:pPr>
              <w:pStyle w:val="TAC"/>
              <w:rPr>
                <w:rFonts w:eastAsia="游明朝" w:cs="Arial"/>
                <w:szCs w:val="18"/>
              </w:rPr>
            </w:pPr>
            <w:r>
              <w:rPr>
                <w:rFonts w:eastAsia="游明朝" w:cs="Arial"/>
                <w:szCs w:val="18"/>
                <w:lang w:eastAsia="ja-JP"/>
              </w:rPr>
              <w:t>CA_n2A-n261G</w:t>
            </w:r>
          </w:p>
          <w:p>
            <w:pPr>
              <w:pStyle w:val="TAC"/>
              <w:rPr>
                <w:rFonts w:eastAsia="游明朝" w:cs="Arial"/>
                <w:szCs w:val="18"/>
              </w:rPr>
            </w:pPr>
            <w:r>
              <w:rPr>
                <w:rFonts w:eastAsia="游明朝" w:cs="Arial"/>
                <w:szCs w:val="18"/>
                <w:lang w:eastAsia="ja-JP"/>
              </w:rPr>
              <w:t>CA_n2A-n261H</w:t>
            </w:r>
          </w:p>
          <w:p>
            <w:pPr>
              <w:pStyle w:val="TAC"/>
              <w:rPr>
                <w:szCs w:val="18"/>
              </w:rPr>
            </w:pPr>
            <w:r>
              <w:rPr>
                <w:rFonts w:eastAsia="游明朝" w:cs="Arial"/>
                <w:szCs w:val="18"/>
                <w:lang w:eastAsia="ja-JP"/>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CA_n2A-n261J</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rPr>
              <w:t>CA_n2A-n261A</w:t>
            </w:r>
          </w:p>
          <w:p>
            <w:pPr>
              <w:pStyle w:val="TAC"/>
              <w:rPr>
                <w:rFonts w:eastAsia="游明朝" w:cs="Arial"/>
                <w:szCs w:val="18"/>
              </w:rPr>
            </w:pPr>
            <w:r>
              <w:rPr>
                <w:rFonts w:eastAsia="游明朝" w:cs="Arial"/>
                <w:szCs w:val="18"/>
                <w:lang w:eastAsia="ja-JP"/>
              </w:rPr>
              <w:t>CA_n2A-n261G</w:t>
            </w:r>
          </w:p>
          <w:p>
            <w:pPr>
              <w:pStyle w:val="TAC"/>
              <w:rPr>
                <w:rFonts w:eastAsia="游明朝" w:cs="Arial"/>
                <w:szCs w:val="18"/>
              </w:rPr>
            </w:pPr>
            <w:r>
              <w:rPr>
                <w:rFonts w:eastAsia="游明朝" w:cs="Arial"/>
                <w:szCs w:val="18"/>
                <w:lang w:eastAsia="ja-JP"/>
              </w:rPr>
              <w:t>CA_n2A-n261H</w:t>
            </w:r>
          </w:p>
          <w:p>
            <w:pPr>
              <w:pStyle w:val="TAC"/>
              <w:rPr>
                <w:szCs w:val="18"/>
              </w:rPr>
            </w:pPr>
            <w:r>
              <w:rPr>
                <w:rFonts w:eastAsia="游明朝" w:cs="Arial"/>
                <w:szCs w:val="18"/>
                <w:lang w:eastAsia="ja-JP"/>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CA_n2A-n261K</w:t>
            </w:r>
          </w:p>
        </w:tc>
        <w:tc>
          <w:tcPr>
            <w:tcW w:w="1678" w:type="dxa"/>
            <w:tcBorders>
              <w:top w:val="nil"/>
              <w:left w:val="single" w:sz="4" w:space="0" w:color="auto"/>
              <w:bottom w:val="nil"/>
              <w:right w:val="single" w:sz="4" w:space="0" w:color="auto"/>
            </w:tcBorders>
            <w:shd w:val="clear" w:color="auto" w:fill="auto"/>
          </w:tcPr>
          <w:p>
            <w:pPr>
              <w:pStyle w:val="TAC"/>
              <w:rPr>
                <w:rFonts w:eastAsia="游明朝" w:cs="Arial"/>
                <w:szCs w:val="18"/>
              </w:rPr>
            </w:pPr>
            <w:r>
              <w:rPr>
                <w:rFonts w:eastAsia="游明朝" w:cs="Arial"/>
                <w:szCs w:val="18"/>
              </w:rPr>
              <w:t>CA_n2A-n261A</w:t>
            </w:r>
          </w:p>
          <w:p>
            <w:pPr>
              <w:pStyle w:val="TAC"/>
              <w:rPr>
                <w:rFonts w:eastAsia="游明朝" w:cs="Arial"/>
                <w:szCs w:val="18"/>
              </w:rPr>
            </w:pPr>
            <w:r>
              <w:rPr>
                <w:rFonts w:eastAsia="游明朝" w:cs="Arial"/>
                <w:szCs w:val="18"/>
                <w:lang w:eastAsia="ja-JP"/>
              </w:rPr>
              <w:t>CA_n2A-n261G</w:t>
            </w:r>
          </w:p>
          <w:p>
            <w:pPr>
              <w:pStyle w:val="TAC"/>
              <w:rPr>
                <w:rFonts w:eastAsia="游明朝" w:cs="Arial"/>
                <w:szCs w:val="18"/>
              </w:rPr>
            </w:pPr>
            <w:r>
              <w:rPr>
                <w:rFonts w:eastAsia="游明朝" w:cs="Arial"/>
                <w:szCs w:val="18"/>
                <w:lang w:eastAsia="ja-JP"/>
              </w:rPr>
              <w:t>CA_n2A-n261H</w:t>
            </w:r>
          </w:p>
          <w:p>
            <w:pPr>
              <w:pStyle w:val="TAC"/>
              <w:rPr>
                <w:szCs w:val="18"/>
              </w:rPr>
            </w:pPr>
            <w:r>
              <w:rPr>
                <w:rFonts w:eastAsia="游明朝" w:cs="Arial"/>
                <w:szCs w:val="18"/>
                <w:lang w:eastAsia="ja-JP"/>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lang w:eastAsia="ja-JP"/>
              </w:rPr>
              <w:t>CA_n2A-n261G</w:t>
            </w:r>
          </w:p>
          <w:p>
            <w:pPr>
              <w:pStyle w:val="TAC"/>
              <w:rPr>
                <w:szCs w:val="18"/>
              </w:rPr>
            </w:pPr>
            <w:r>
              <w:rPr>
                <w:szCs w:val="18"/>
                <w:lang w:eastAsia="ja-JP"/>
              </w:rPr>
              <w:t>CA_n2A-n261H</w:t>
            </w:r>
          </w:p>
          <w:p>
            <w:pPr>
              <w:pStyle w:val="TAC"/>
              <w:rPr>
                <w:szCs w:val="18"/>
              </w:rPr>
            </w:pPr>
            <w:r>
              <w:rPr>
                <w:szCs w:val="18"/>
                <w:lang w:eastAsia="ja-JP"/>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eastAsia="游明朝" w:cs="Arial"/>
                <w:szCs w:val="18"/>
                <w:lang w:eastAsia="ja-JP"/>
              </w:rPr>
              <w:t>CA_n2A-n261M</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lang w:eastAsia="ja-JP"/>
              </w:rPr>
              <w:t>CA_n2A-n261G</w:t>
            </w:r>
          </w:p>
          <w:p>
            <w:pPr>
              <w:pStyle w:val="TAC"/>
              <w:rPr>
                <w:szCs w:val="18"/>
              </w:rPr>
            </w:pPr>
            <w:r>
              <w:rPr>
                <w:szCs w:val="18"/>
                <w:lang w:eastAsia="ja-JP"/>
              </w:rPr>
              <w:t>CA_n2A-n261H</w:t>
            </w:r>
          </w:p>
          <w:p>
            <w:pPr>
              <w:pStyle w:val="TAC"/>
              <w:rPr>
                <w:szCs w:val="18"/>
              </w:rPr>
            </w:pPr>
            <w:r>
              <w:rPr>
                <w:szCs w:val="18"/>
                <w:lang w:eastAsia="ja-JP"/>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CA_n2A-n261(2A)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CA_n2A-n261A</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CA_n2A-n261(2G)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CA_n2A-n261(2H)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CA_n2A-n261(2I)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CA_n2A-n261(3A)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CA_n2A-n261A</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CA_n2A-n261(4A)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CA_n2A-n261A</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CA_n2A-n261(A-G)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CA_n2A-n261(A-H)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CA_n2A-n261(A-I)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CA_n2A-n261(A-J)</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color w:val="000000"/>
                <w:szCs w:val="18"/>
              </w:rPr>
              <w:t>CA_n2A-n261(A-K)</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CA_n2A-n261(A-L)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CA_n2A-n261(G-H)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CA_n2A-n261(H-I)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CA_n2A-n261(G-I)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CA_n2A-n261(A-G-H)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CA_n261(A-G-H)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CA_n2A-n261(A-G-I)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CA_n2A-n261(2A-H)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CA_n261(2A-H)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CA_n2A-n261(2A-G)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CA_n261(2A-G)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CA_n2A-n261(2A-I)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p>
            <w:pPr>
              <w:pStyle w:val="TAC"/>
              <w:rPr>
                <w:szCs w:val="18"/>
              </w:rPr>
            </w:pPr>
            <w:r>
              <w:rPr>
                <w:szCs w:val="18"/>
              </w:rPr>
              <w:t>CA_n2A-n261H</w:t>
            </w:r>
          </w:p>
          <w:p>
            <w:pPr>
              <w:pStyle w:val="TAC"/>
              <w:rPr>
                <w:szCs w:val="18"/>
              </w:rPr>
            </w:pPr>
            <w:r>
              <w:rPr>
                <w:szCs w:val="18"/>
              </w:rPr>
              <w:t>CA_n2A-n261I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CA_n261(2A-I)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CA_n2A-n261(A-2G)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CA_n2A-n261A</w:t>
            </w:r>
          </w:p>
          <w:p>
            <w:pPr>
              <w:pStyle w:val="TAC"/>
              <w:rPr>
                <w:szCs w:val="18"/>
              </w:rPr>
            </w:pPr>
            <w:r>
              <w:rPr>
                <w:szCs w:val="18"/>
              </w:rPr>
              <w:t>CA_n2A-n261G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rFonts w:eastAsia="游明朝"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CA_n261(A-2G)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3</w:t>
            </w:r>
            <w:r>
              <w:rPr>
                <w:szCs w:val="18"/>
              </w:rPr>
              <w:t>A-n</w:t>
            </w:r>
            <w:r>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TAC"/>
              <w:rPr>
                <w:szCs w:val="18"/>
              </w:rPr>
            </w:pPr>
            <w:r>
              <w:rPr>
                <w:szCs w:val="18"/>
              </w:rPr>
              <w:t>CA_n</w:t>
            </w:r>
            <w:r>
              <w:rPr>
                <w:szCs w:val="18"/>
                <w:lang w:eastAsia="zh-CN"/>
              </w:rPr>
              <w:t>3</w:t>
            </w:r>
            <w:r>
              <w:rPr>
                <w:szCs w:val="18"/>
              </w:rPr>
              <w:t>A-n</w:t>
            </w:r>
            <w:r>
              <w:rPr>
                <w:szCs w:val="18"/>
                <w:lang w:eastAsia="zh-CN"/>
              </w:rPr>
              <w:t>257D</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3</w:t>
            </w:r>
            <w:r>
              <w:rPr>
                <w:szCs w:val="18"/>
              </w:rPr>
              <w:t>A-n</w:t>
            </w:r>
            <w:r>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TAC"/>
              <w:rPr>
                <w:szCs w:val="18"/>
              </w:rPr>
            </w:pPr>
            <w:r>
              <w:rPr>
                <w:szCs w:val="18"/>
              </w:rPr>
              <w:t>CA_n</w:t>
            </w:r>
            <w:r>
              <w:rPr>
                <w:szCs w:val="18"/>
                <w:lang w:eastAsia="zh-CN"/>
              </w:rPr>
              <w:t>3</w:t>
            </w:r>
            <w:r>
              <w:rPr>
                <w:szCs w:val="18"/>
              </w:rPr>
              <w:t>A-n</w:t>
            </w:r>
            <w:r>
              <w:rPr>
                <w:szCs w:val="18"/>
                <w:lang w:eastAsia="zh-CN"/>
              </w:rPr>
              <w:t>257G</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CA_n257</w:t>
            </w:r>
            <w:r>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3</w:t>
            </w:r>
            <w:r>
              <w:rPr>
                <w:szCs w:val="18"/>
              </w:rPr>
              <w:t>A-n</w:t>
            </w:r>
            <w:r>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TAC"/>
              <w:rPr>
                <w:rFonts w:cs="Arial"/>
                <w:szCs w:val="18"/>
              </w:rPr>
            </w:pPr>
            <w:r>
              <w:rPr>
                <w:szCs w:val="18"/>
              </w:rPr>
              <w:t>CA_n</w:t>
            </w:r>
            <w:r>
              <w:rPr>
                <w:szCs w:val="18"/>
                <w:lang w:eastAsia="zh-CN"/>
              </w:rPr>
              <w:t>3</w:t>
            </w:r>
            <w:r>
              <w:rPr>
                <w:szCs w:val="18"/>
              </w:rPr>
              <w:t>A-n</w:t>
            </w:r>
            <w:r>
              <w:rPr>
                <w:szCs w:val="18"/>
                <w:lang w:eastAsia="zh-CN"/>
              </w:rPr>
              <w:t>257G</w:t>
            </w:r>
          </w:p>
          <w:p>
            <w:pPr>
              <w:pStyle w:val="TAC"/>
              <w:rPr>
                <w:szCs w:val="18"/>
              </w:rPr>
            </w:pPr>
            <w:r>
              <w:rPr>
                <w:szCs w:val="18"/>
              </w:rPr>
              <w:t>CA_n</w:t>
            </w:r>
            <w:r>
              <w:rPr>
                <w:szCs w:val="18"/>
                <w:lang w:eastAsia="zh-CN"/>
              </w:rPr>
              <w:t>3</w:t>
            </w:r>
            <w:r>
              <w:rPr>
                <w:szCs w:val="18"/>
              </w:rPr>
              <w:t>A-n</w:t>
            </w:r>
            <w:r>
              <w:rPr>
                <w:szCs w:val="18"/>
                <w:lang w:eastAsia="zh-CN"/>
              </w:rPr>
              <w:t>257H</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CA_n257</w:t>
            </w:r>
            <w:r>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3</w:t>
            </w:r>
            <w:r>
              <w:rPr>
                <w:szCs w:val="18"/>
              </w:rPr>
              <w:t>A-n</w:t>
            </w:r>
            <w:r>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TAC"/>
              <w:rPr>
                <w:rFonts w:cs="Arial"/>
                <w:szCs w:val="18"/>
              </w:rPr>
            </w:pPr>
            <w:r>
              <w:rPr>
                <w:szCs w:val="18"/>
              </w:rPr>
              <w:t>CA_n</w:t>
            </w:r>
            <w:r>
              <w:rPr>
                <w:szCs w:val="18"/>
                <w:lang w:eastAsia="zh-CN"/>
              </w:rPr>
              <w:t>3</w:t>
            </w:r>
            <w:r>
              <w:rPr>
                <w:szCs w:val="18"/>
              </w:rPr>
              <w:t>A-n</w:t>
            </w:r>
            <w:r>
              <w:rPr>
                <w:szCs w:val="18"/>
                <w:lang w:eastAsia="zh-CN"/>
              </w:rPr>
              <w:t>257G</w:t>
            </w:r>
          </w:p>
          <w:p>
            <w:pPr>
              <w:pStyle w:val="TAC"/>
              <w:rPr>
                <w:rFonts w:cs="Arial"/>
                <w:szCs w:val="18"/>
              </w:rPr>
            </w:pPr>
            <w:r>
              <w:rPr>
                <w:szCs w:val="18"/>
              </w:rPr>
              <w:t>CA_n</w:t>
            </w:r>
            <w:r>
              <w:rPr>
                <w:szCs w:val="18"/>
                <w:lang w:eastAsia="zh-CN"/>
              </w:rPr>
              <w:t>3</w:t>
            </w:r>
            <w:r>
              <w:rPr>
                <w:szCs w:val="18"/>
              </w:rPr>
              <w:t>A-n</w:t>
            </w:r>
            <w:r>
              <w:rPr>
                <w:szCs w:val="18"/>
                <w:lang w:eastAsia="zh-CN"/>
              </w:rPr>
              <w:t>257H</w:t>
            </w:r>
          </w:p>
          <w:p>
            <w:pPr>
              <w:pStyle w:val="TAC"/>
              <w:rPr>
                <w:szCs w:val="18"/>
              </w:rPr>
            </w:pPr>
            <w:r>
              <w:rPr>
                <w:szCs w:val="18"/>
              </w:rPr>
              <w:t>CA_n</w:t>
            </w:r>
            <w:r>
              <w:rPr>
                <w:szCs w:val="18"/>
                <w:lang w:eastAsia="zh-CN"/>
              </w:rPr>
              <w:t>3</w:t>
            </w:r>
            <w:r>
              <w:rPr>
                <w:szCs w:val="18"/>
              </w:rPr>
              <w:t>A-n</w:t>
            </w:r>
            <w:r>
              <w:rPr>
                <w:szCs w:val="18"/>
                <w:lang w:eastAsia="zh-CN"/>
              </w:rPr>
              <w:t>257I</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CA_n257</w:t>
            </w:r>
            <w:r>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lang w:eastAsia="ja-JP"/>
              </w:rPr>
              <w:t>CA_n5A-n260A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lang w:eastAsia="ja-JP"/>
              </w:rPr>
              <w:t>CA_n5A-n260A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szCs w:val="18"/>
              </w:rPr>
            </w:pPr>
            <w:r>
              <w:rPr>
                <w:szCs w:val="18"/>
                <w:lang w:eastAsia="zh-CN"/>
              </w:rPr>
              <w:t>CA_n5A-n260G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CA_n5A-n260A</w:t>
            </w:r>
          </w:p>
          <w:p>
            <w:pPr>
              <w:pStyle w:val="TAC"/>
              <w:rPr>
                <w:rFonts w:cs="Arial"/>
                <w:szCs w:val="18"/>
              </w:rPr>
            </w:pPr>
            <w:r>
              <w:rPr>
                <w:szCs w:val="18"/>
              </w:rPr>
              <w:t>CA_n5A-n260G</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szCs w:val="18"/>
              </w:rPr>
            </w:pPr>
            <w:r>
              <w:rPr>
                <w:szCs w:val="18"/>
                <w:lang w:eastAsia="zh-CN"/>
              </w:rPr>
              <w:t>CA_n5A-n260H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CA_n5A-n260A</w:t>
            </w:r>
          </w:p>
          <w:p>
            <w:pPr>
              <w:pStyle w:val="TAC"/>
              <w:rPr>
                <w:szCs w:val="18"/>
              </w:rPr>
            </w:pPr>
            <w:r>
              <w:rPr>
                <w:szCs w:val="18"/>
              </w:rPr>
              <w:t>CA_n5A-n260G</w:t>
            </w:r>
          </w:p>
          <w:p>
            <w:pPr>
              <w:pStyle w:val="TAC"/>
              <w:rPr>
                <w:rFonts w:cs="Arial"/>
                <w:szCs w:val="18"/>
              </w:rPr>
            </w:pPr>
            <w:r>
              <w:rPr>
                <w:szCs w:val="18"/>
              </w:rPr>
              <w:t>CA_n5A-n260H</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szCs w:val="18"/>
              </w:rPr>
            </w:pPr>
            <w:r>
              <w:rPr>
                <w:rFonts w:cs="Arial"/>
                <w:szCs w:val="18"/>
                <w:lang w:eastAsia="zh-CN"/>
              </w:rPr>
              <w:t>CA_n5A-n260I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CA_n5A-n260A</w:t>
            </w:r>
          </w:p>
          <w:p>
            <w:pPr>
              <w:pStyle w:val="TAC"/>
              <w:rPr>
                <w:szCs w:val="18"/>
              </w:rPr>
            </w:pPr>
            <w:r>
              <w:rPr>
                <w:rFonts w:cs="Arial"/>
                <w:szCs w:val="18"/>
              </w:rPr>
              <w:t>CA_n5A-n260G</w:t>
            </w:r>
          </w:p>
          <w:p>
            <w:pPr>
              <w:pStyle w:val="TAC"/>
              <w:rPr>
                <w:szCs w:val="18"/>
              </w:rPr>
            </w:pPr>
            <w:r>
              <w:rPr>
                <w:rFonts w:cs="Arial"/>
                <w:szCs w:val="18"/>
              </w:rPr>
              <w:t>CA_n5A-n260H</w:t>
            </w:r>
          </w:p>
          <w:p>
            <w:pPr>
              <w:pStyle w:val="TAC"/>
              <w:rPr>
                <w:rFonts w:cs="Arial"/>
                <w:szCs w:val="18"/>
              </w:rPr>
            </w:pPr>
            <w:r>
              <w:rPr>
                <w:rFonts w:cs="Arial"/>
                <w:szCs w:val="18"/>
              </w:rPr>
              <w:t>CA_n5A-n260I</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szCs w:val="18"/>
              </w:rPr>
            </w:pPr>
            <w:r>
              <w:rPr>
                <w:rFonts w:cs="Arial"/>
                <w:szCs w:val="18"/>
                <w:lang w:eastAsia="zh-CN"/>
              </w:rPr>
              <w:t>CA_n5A-n260J</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CA_n5A-n260A</w:t>
            </w:r>
          </w:p>
          <w:p>
            <w:pPr>
              <w:pStyle w:val="TAC"/>
              <w:rPr>
                <w:szCs w:val="18"/>
              </w:rPr>
            </w:pPr>
            <w:r>
              <w:rPr>
                <w:rFonts w:cs="Arial"/>
                <w:szCs w:val="18"/>
              </w:rPr>
              <w:t>CA_n5A-n260G</w:t>
            </w:r>
          </w:p>
          <w:p>
            <w:pPr>
              <w:pStyle w:val="TAC"/>
              <w:rPr>
                <w:szCs w:val="18"/>
              </w:rPr>
            </w:pPr>
            <w:r>
              <w:rPr>
                <w:rFonts w:cs="Arial"/>
                <w:szCs w:val="18"/>
              </w:rPr>
              <w:t>CA_n5A-n260H</w:t>
            </w:r>
          </w:p>
          <w:p>
            <w:pPr>
              <w:pStyle w:val="TAC"/>
              <w:rPr>
                <w:rFonts w:cs="Arial"/>
                <w:szCs w:val="18"/>
              </w:rPr>
            </w:pPr>
            <w:r>
              <w:rPr>
                <w:rFonts w:cs="Arial"/>
                <w:szCs w:val="18"/>
              </w:rPr>
              <w:t>CA_n5A-n260I</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szCs w:val="18"/>
              </w:rPr>
            </w:pPr>
            <w:r>
              <w:rPr>
                <w:rFonts w:cs="Arial"/>
                <w:szCs w:val="18"/>
                <w:lang w:eastAsia="zh-CN"/>
              </w:rPr>
              <w:t>CA_n5A-n260K</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CA_n5A-n260A</w:t>
            </w:r>
          </w:p>
          <w:p>
            <w:pPr>
              <w:pStyle w:val="TAC"/>
              <w:rPr>
                <w:szCs w:val="18"/>
              </w:rPr>
            </w:pPr>
            <w:r>
              <w:rPr>
                <w:rFonts w:cs="Arial"/>
                <w:szCs w:val="18"/>
              </w:rPr>
              <w:t>CA_n5A-n260G</w:t>
            </w:r>
          </w:p>
          <w:p>
            <w:pPr>
              <w:pStyle w:val="TAC"/>
              <w:rPr>
                <w:szCs w:val="18"/>
              </w:rPr>
            </w:pPr>
            <w:r>
              <w:rPr>
                <w:rFonts w:cs="Arial"/>
                <w:szCs w:val="18"/>
              </w:rPr>
              <w:t>CA_n5A-n260H</w:t>
            </w:r>
          </w:p>
          <w:p>
            <w:pPr>
              <w:pStyle w:val="TAC"/>
              <w:rPr>
                <w:rFonts w:cs="Arial"/>
                <w:szCs w:val="18"/>
              </w:rPr>
            </w:pPr>
            <w:r>
              <w:rPr>
                <w:rFonts w:cs="Arial"/>
                <w:szCs w:val="18"/>
              </w:rPr>
              <w:t>CA_n5A-n260I</w:t>
            </w:r>
          </w:p>
          <w:p>
            <w:pPr>
              <w:pStyle w:val="TAC"/>
              <w:rPr>
                <w:rFonts w:cs="Arial"/>
                <w:szCs w:val="18"/>
              </w:rPr>
            </w:pPr>
            <w:r>
              <w:rPr>
                <w:rFonts w:cs="Arial"/>
                <w:szCs w:val="18"/>
              </w:rPr>
              <w:t>CA_n5A-n260K</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szCs w:val="18"/>
              </w:rPr>
            </w:pPr>
            <w:r>
              <w:rPr>
                <w:rFonts w:cs="Arial"/>
                <w:szCs w:val="18"/>
                <w:lang w:eastAsia="zh-CN"/>
              </w:rPr>
              <w:t>CA_n5A-n260L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CA_n5A-n260A</w:t>
            </w:r>
          </w:p>
          <w:p>
            <w:pPr>
              <w:pStyle w:val="TAC"/>
              <w:rPr>
                <w:szCs w:val="18"/>
              </w:rPr>
            </w:pPr>
            <w:r>
              <w:rPr>
                <w:rFonts w:cs="Arial"/>
                <w:szCs w:val="18"/>
              </w:rPr>
              <w:t>CA_n5A-n260G</w:t>
            </w:r>
          </w:p>
          <w:p>
            <w:pPr>
              <w:pStyle w:val="TAC"/>
              <w:rPr>
                <w:szCs w:val="18"/>
              </w:rPr>
            </w:pPr>
            <w:r>
              <w:rPr>
                <w:rFonts w:cs="Arial"/>
                <w:szCs w:val="18"/>
              </w:rPr>
              <w:t>CA_n5A-n260H</w:t>
            </w:r>
          </w:p>
          <w:p>
            <w:pPr>
              <w:pStyle w:val="TAC"/>
              <w:rPr>
                <w:rFonts w:cs="Arial"/>
                <w:szCs w:val="18"/>
              </w:rPr>
            </w:pPr>
            <w:r>
              <w:rPr>
                <w:rFonts w:cs="Arial"/>
                <w:szCs w:val="18"/>
              </w:rPr>
              <w:t>CA_n5A-n260I</w:t>
            </w:r>
          </w:p>
          <w:p>
            <w:pPr>
              <w:pStyle w:val="TAC"/>
              <w:rPr>
                <w:szCs w:val="18"/>
              </w:rPr>
            </w:pPr>
            <w:r>
              <w:rPr>
                <w:rFonts w:cs="Arial"/>
                <w:szCs w:val="18"/>
              </w:rPr>
              <w:t>CA_n5A-n260K</w:t>
            </w:r>
          </w:p>
          <w:p>
            <w:pPr>
              <w:pStyle w:val="TAC"/>
              <w:rPr>
                <w:rFonts w:cs="Arial"/>
                <w:szCs w:val="18"/>
              </w:rPr>
            </w:pPr>
            <w:r>
              <w:rPr>
                <w:rFonts w:cs="Arial"/>
                <w:szCs w:val="18"/>
              </w:rPr>
              <w:t>CA_n5A-n260L</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cs="Arial"/>
                <w:szCs w:val="18"/>
                <w:lang w:eastAsia="zh-CN"/>
              </w:rPr>
              <w:t>CA_n5A-n260L</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szCs w:val="18"/>
              </w:rPr>
            </w:pPr>
            <w:r>
              <w:rPr>
                <w:rFonts w:cs="Arial"/>
                <w:szCs w:val="18"/>
                <w:lang w:eastAsia="zh-CN"/>
              </w:rPr>
              <w:t>CA_n5A-n260M</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CA_n5A-n260A</w:t>
            </w:r>
          </w:p>
          <w:p>
            <w:pPr>
              <w:pStyle w:val="TAC"/>
              <w:rPr>
                <w:szCs w:val="18"/>
              </w:rPr>
            </w:pPr>
            <w:r>
              <w:rPr>
                <w:rFonts w:cs="Arial"/>
                <w:szCs w:val="18"/>
              </w:rPr>
              <w:t>CA_n5A-n260G</w:t>
            </w:r>
          </w:p>
          <w:p>
            <w:pPr>
              <w:pStyle w:val="TAC"/>
              <w:rPr>
                <w:szCs w:val="18"/>
              </w:rPr>
            </w:pPr>
            <w:r>
              <w:rPr>
                <w:rFonts w:cs="Arial"/>
                <w:szCs w:val="18"/>
              </w:rPr>
              <w:t>CA_n5A-n260H</w:t>
            </w:r>
          </w:p>
          <w:p>
            <w:pPr>
              <w:pStyle w:val="TAC"/>
              <w:rPr>
                <w:rFonts w:cs="Arial"/>
                <w:szCs w:val="18"/>
              </w:rPr>
            </w:pPr>
            <w:r>
              <w:rPr>
                <w:rFonts w:cs="Arial"/>
                <w:szCs w:val="18"/>
              </w:rPr>
              <w:t>CA_n5A-n260I</w:t>
            </w:r>
          </w:p>
          <w:p>
            <w:pPr>
              <w:pStyle w:val="TAC"/>
              <w:rPr>
                <w:szCs w:val="18"/>
              </w:rPr>
            </w:pPr>
            <w:r>
              <w:rPr>
                <w:rFonts w:cs="Arial"/>
                <w:szCs w:val="18"/>
              </w:rPr>
              <w:t>CA_n5A-n260K</w:t>
            </w:r>
          </w:p>
          <w:p>
            <w:pPr>
              <w:pStyle w:val="TAC"/>
              <w:rPr>
                <w:szCs w:val="18"/>
              </w:rPr>
            </w:pPr>
            <w:r>
              <w:rPr>
                <w:rFonts w:cs="Arial"/>
                <w:szCs w:val="18"/>
              </w:rPr>
              <w:t>CA_n5A-n260L</w:t>
            </w:r>
          </w:p>
          <w:p>
            <w:pPr>
              <w:pStyle w:val="TAC"/>
              <w:rPr>
                <w:rFonts w:cs="Arial"/>
                <w:szCs w:val="18"/>
              </w:rPr>
            </w:pPr>
            <w:r>
              <w:rPr>
                <w:rFonts w:cs="Arial"/>
                <w:szCs w:val="18"/>
              </w:rPr>
              <w:t>CA_n5A-n260M</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cs="Arial"/>
                <w:szCs w:val="18"/>
                <w:lang w:eastAsia="zh-CN"/>
              </w:rPr>
              <w:t>CA_n5A-n260M</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78" w:type="dxa"/>
            <w:tcBorders>
              <w:left w:val="single" w:sz="4" w:space="0" w:color="auto"/>
              <w:bottom w:val="nil"/>
              <w:right w:val="single" w:sz="4" w:space="0" w:color="auto"/>
            </w:tcBorders>
            <w:shd w:val="clear" w:color="auto" w:fill="auto"/>
          </w:tcPr>
          <w:p>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61(3A)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61(4A)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CA_n5A-n261J</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CA_n5A-n261A</w:t>
            </w:r>
          </w:p>
          <w:p>
            <w:pPr>
              <w:pStyle w:val="TAC"/>
              <w:rPr>
                <w:rFonts w:cs="Arial"/>
                <w:szCs w:val="18"/>
              </w:rPr>
            </w:pPr>
            <w:r>
              <w:rPr>
                <w:rFonts w:cs="Arial"/>
                <w:szCs w:val="18"/>
              </w:rPr>
              <w:t>CA_</w:t>
            </w:r>
            <w:r>
              <w:rPr>
                <w:rFonts w:cs="Arial"/>
                <w:szCs w:val="18"/>
                <w:lang w:eastAsia="zh-CN"/>
              </w:rPr>
              <w:t>n</w:t>
            </w:r>
            <w:r>
              <w:rPr>
                <w:rFonts w:cs="Arial"/>
                <w:szCs w:val="18"/>
              </w:rPr>
              <w:t>5A_n261G</w:t>
            </w:r>
          </w:p>
          <w:p>
            <w:pPr>
              <w:pStyle w:val="TAC"/>
              <w:rPr>
                <w:rFonts w:cs="Arial"/>
                <w:szCs w:val="18"/>
              </w:rPr>
            </w:pPr>
            <w:r>
              <w:rPr>
                <w:rFonts w:cs="Arial"/>
                <w:szCs w:val="18"/>
              </w:rPr>
              <w:t>CA_</w:t>
            </w:r>
            <w:r>
              <w:rPr>
                <w:rFonts w:cs="Arial"/>
                <w:szCs w:val="18"/>
                <w:lang w:eastAsia="zh-CN"/>
              </w:rPr>
              <w:t>n</w:t>
            </w:r>
            <w:r>
              <w:rPr>
                <w:rFonts w:cs="Arial"/>
                <w:szCs w:val="18"/>
              </w:rPr>
              <w:t>5A_n261H</w:t>
            </w:r>
          </w:p>
          <w:p>
            <w:pPr>
              <w:pStyle w:val="TAC"/>
              <w:rPr>
                <w:rFonts w:cs="Arial"/>
                <w:szCs w:val="18"/>
              </w:rPr>
            </w:pPr>
            <w:r>
              <w:rPr>
                <w:rFonts w:cs="Arial"/>
                <w:szCs w:val="18"/>
              </w:rPr>
              <w:t>CA_n5A_n261I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w:t>
            </w:r>
            <w:r>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CA_n5A-n261K</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CA_n5A-n261A</w:t>
            </w:r>
          </w:p>
          <w:p>
            <w:pPr>
              <w:pStyle w:val="TAC"/>
              <w:rPr>
                <w:rFonts w:cs="Arial"/>
                <w:szCs w:val="18"/>
              </w:rPr>
            </w:pPr>
            <w:r>
              <w:rPr>
                <w:rFonts w:cs="Arial"/>
                <w:szCs w:val="18"/>
              </w:rPr>
              <w:t>CA_</w:t>
            </w:r>
            <w:r>
              <w:rPr>
                <w:rFonts w:cs="Arial"/>
                <w:szCs w:val="18"/>
                <w:lang w:eastAsia="zh-CN"/>
              </w:rPr>
              <w:t>n</w:t>
            </w:r>
            <w:r>
              <w:rPr>
                <w:rFonts w:cs="Arial"/>
                <w:szCs w:val="18"/>
              </w:rPr>
              <w:t>5A_n261G</w:t>
            </w:r>
          </w:p>
          <w:p>
            <w:pPr>
              <w:pStyle w:val="TAC"/>
              <w:rPr>
                <w:rFonts w:cs="Arial"/>
                <w:szCs w:val="18"/>
              </w:rPr>
            </w:pPr>
            <w:r>
              <w:rPr>
                <w:rFonts w:cs="Arial"/>
                <w:szCs w:val="18"/>
              </w:rPr>
              <w:t>CA_</w:t>
            </w:r>
            <w:r>
              <w:rPr>
                <w:rFonts w:cs="Arial"/>
                <w:szCs w:val="18"/>
                <w:lang w:eastAsia="zh-CN"/>
              </w:rPr>
              <w:t>n</w:t>
            </w:r>
            <w:r>
              <w:rPr>
                <w:rFonts w:cs="Arial"/>
                <w:szCs w:val="18"/>
              </w:rPr>
              <w:t>5A_n261H</w:t>
            </w:r>
          </w:p>
          <w:p>
            <w:pPr>
              <w:pStyle w:val="TAC"/>
              <w:rPr>
                <w:rFonts w:cs="Arial"/>
                <w:szCs w:val="18"/>
              </w:rPr>
            </w:pPr>
            <w:r>
              <w:rPr>
                <w:rFonts w:cs="Arial"/>
                <w:szCs w:val="18"/>
              </w:rPr>
              <w:t>CA_</w:t>
            </w:r>
            <w:r>
              <w:rPr>
                <w:rFonts w:cs="Arial"/>
                <w:szCs w:val="18"/>
                <w:lang w:eastAsia="zh-CN"/>
              </w:rPr>
              <w:t>n</w:t>
            </w:r>
            <w:r>
              <w:rPr>
                <w:rFonts w:cs="Arial"/>
                <w:szCs w:val="18"/>
              </w:rPr>
              <w:t>5A_n261I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w:t>
            </w:r>
            <w:r>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lang w:eastAsia="ja-JP"/>
              </w:rPr>
              <w:t>CA_n5A-n261L</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CA_n5A-n261A</w:t>
            </w:r>
          </w:p>
          <w:p>
            <w:pPr>
              <w:pStyle w:val="TAC"/>
              <w:rPr>
                <w:rFonts w:cs="Arial"/>
                <w:szCs w:val="18"/>
              </w:rPr>
            </w:pPr>
            <w:r>
              <w:rPr>
                <w:rFonts w:cs="Arial"/>
                <w:szCs w:val="18"/>
              </w:rPr>
              <w:t>CA_</w:t>
            </w:r>
            <w:r>
              <w:rPr>
                <w:rFonts w:cs="Arial"/>
                <w:szCs w:val="18"/>
                <w:lang w:eastAsia="zh-CN"/>
              </w:rPr>
              <w:t>n</w:t>
            </w:r>
            <w:r>
              <w:rPr>
                <w:rFonts w:cs="Arial"/>
                <w:szCs w:val="18"/>
              </w:rPr>
              <w:t>5A_n261G</w:t>
            </w:r>
          </w:p>
          <w:p>
            <w:pPr>
              <w:pStyle w:val="TAC"/>
              <w:rPr>
                <w:rFonts w:cs="Arial"/>
                <w:szCs w:val="18"/>
              </w:rPr>
            </w:pPr>
            <w:r>
              <w:rPr>
                <w:rFonts w:cs="Arial"/>
                <w:szCs w:val="18"/>
              </w:rPr>
              <w:t>CA_</w:t>
            </w:r>
            <w:r>
              <w:rPr>
                <w:rFonts w:cs="Arial"/>
                <w:szCs w:val="18"/>
                <w:lang w:eastAsia="zh-CN"/>
              </w:rPr>
              <w:t>n</w:t>
            </w:r>
            <w:r>
              <w:rPr>
                <w:rFonts w:cs="Arial"/>
                <w:szCs w:val="18"/>
              </w:rPr>
              <w:t>5A_n261H</w:t>
            </w:r>
          </w:p>
          <w:p>
            <w:pPr>
              <w:pStyle w:val="TAC"/>
              <w:rPr>
                <w:rFonts w:cs="Arial"/>
                <w:szCs w:val="18"/>
              </w:rPr>
            </w:pPr>
            <w:r>
              <w:rPr>
                <w:rFonts w:cs="Arial"/>
                <w:szCs w:val="18"/>
              </w:rPr>
              <w:t>CA_</w:t>
            </w:r>
            <w:r>
              <w:rPr>
                <w:rFonts w:cs="Arial"/>
                <w:szCs w:val="18"/>
                <w:lang w:eastAsia="zh-CN"/>
              </w:rPr>
              <w:t>n</w:t>
            </w:r>
            <w:r>
              <w:rPr>
                <w:rFonts w:cs="Arial"/>
                <w:szCs w:val="18"/>
              </w:rPr>
              <w:t>5A_n261I</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w:t>
            </w:r>
            <w:r>
              <w:rPr>
                <w:rFonts w:eastAsia="DengXian" w:cs="Arial"/>
                <w:szCs w:val="18"/>
                <w:lang w:eastAsia="zh-CN"/>
              </w:rPr>
              <w:t>1L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61M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CA_n5A-n261O</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CA_n5A-n261A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CA_n261O</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CA_n5A-n261P</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CA_n261P</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CA_n5A-n261Q</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CA_n261Q</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CA_n5A-n261(2G)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CA_n5A-n261(2H)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CA_n5A-n261(2I)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CA_n5A-n261(A-J)</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CA_n5A-n261(A-K)</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CA_n5A-n261(A-L)</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CA_n5A-n261(G-H)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CA_n261(G-H)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CA_n5A-n261(H-I)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CA_n261(H-I)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CA_n5A-n261(G-I)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CA_n5A-n261(A-G-H)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CA_n5A-n261(A-G-I)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CA_n5A-n261(2A-H)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CA_n5A-n261(2A-G)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CA_n5A-n261(2A-I)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p>
            <w:pPr>
              <w:pStyle w:val="TAC"/>
              <w:rPr>
                <w:szCs w:val="18"/>
              </w:rPr>
            </w:pPr>
            <w:r>
              <w:rPr>
                <w:szCs w:val="18"/>
              </w:rPr>
              <w:t>CA_n5A-n261H</w:t>
            </w:r>
          </w:p>
          <w:p>
            <w:pPr>
              <w:pStyle w:val="TAC"/>
              <w:rPr>
                <w:szCs w:val="18"/>
              </w:rPr>
            </w:pPr>
            <w:r>
              <w:rPr>
                <w:szCs w:val="18"/>
              </w:rPr>
              <w:t>CA_n5A-n261I</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CA_n5A-n261(A-2G)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CA_n5A-n261A</w:t>
            </w:r>
          </w:p>
          <w:p>
            <w:pPr>
              <w:pStyle w:val="TAC"/>
              <w:rPr>
                <w:szCs w:val="18"/>
              </w:rPr>
            </w:pPr>
            <w:r>
              <w:rPr>
                <w:szCs w:val="18"/>
              </w:rPr>
              <w:t>CA_n5A-n261G</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ja-JP"/>
              </w:rPr>
              <w:t>CA_n2</w:t>
            </w:r>
            <w:r>
              <w:rPr>
                <w:rFonts w:cs="Arial"/>
                <w:szCs w:val="18"/>
                <w:lang w:eastAsia="zh-CN"/>
              </w:rPr>
              <w:t>58(2A)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258(3A)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ja-JP"/>
              </w:rPr>
              <w:t>CA_n2</w:t>
            </w:r>
            <w:r>
              <w:rPr>
                <w:rFonts w:cs="Arial"/>
                <w:szCs w:val="18"/>
                <w:lang w:eastAsia="zh-CN"/>
              </w:rPr>
              <w:t>58(3A)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258(4A)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ja-JP"/>
              </w:rPr>
              <w:t>CA_n2</w:t>
            </w:r>
            <w:r>
              <w:rPr>
                <w:rFonts w:cs="Arial"/>
                <w:szCs w:val="18"/>
                <w:lang w:eastAsia="zh-CN"/>
              </w:rPr>
              <w:t>58(4A)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ja-JP"/>
              </w:rPr>
              <w:t>CA_n2</w:t>
            </w:r>
            <w:r>
              <w:rPr>
                <w:rFonts w:cs="Arial"/>
                <w:szCs w:val="18"/>
                <w:lang w:eastAsia="zh-CN"/>
              </w:rPr>
              <w:t>58(5A)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260(3A)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260(4A)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260(5A)</w:t>
            </w:r>
          </w:p>
        </w:tc>
        <w:tc>
          <w:tcPr>
            <w:tcW w:w="1678" w:type="dxa"/>
            <w:tcBorders>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260(6A)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260(7A)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260(8A)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lang w:eastAsia="ja-JP"/>
              </w:rPr>
              <w:t>CA_n25A-n260G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lang w:eastAsia="ja-JP"/>
              </w:rPr>
              <w:t>CA_n25A-n260H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lang w:eastAsia="ja-JP"/>
              </w:rPr>
              <w:t>CA_n25A-n260I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lang w:eastAsia="ja-JP"/>
              </w:rPr>
              <w:t>CA_n25A-n260J</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lang w:eastAsia="ja-JP"/>
              </w:rPr>
              <w:t>CA_n25A-n260K</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lang w:eastAsia="ja-JP"/>
              </w:rPr>
              <w:t>CA_n25A-n260L</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lang w:eastAsia="ja-JP"/>
              </w:rPr>
              <w:t>CA_n25A-n260M</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ja-JP"/>
              </w:rPr>
              <w:t>CA_n25A-n260A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28</w:t>
            </w:r>
            <w:r>
              <w:rPr>
                <w:szCs w:val="18"/>
              </w:rPr>
              <w:t>A-n</w:t>
            </w:r>
            <w:r>
              <w:rPr>
                <w:szCs w:val="18"/>
                <w:lang w:eastAsia="zh-CN"/>
              </w:rPr>
              <w:t>257A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28</w:t>
            </w:r>
            <w:r>
              <w:rPr>
                <w:szCs w:val="18"/>
              </w:rPr>
              <w:t>A-n</w:t>
            </w:r>
            <w:r>
              <w:rPr>
                <w:szCs w:val="18"/>
                <w:lang w:eastAsia="zh-CN"/>
              </w:rPr>
              <w:t>257A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28</w:t>
            </w:r>
            <w:r>
              <w:rPr>
                <w:szCs w:val="18"/>
              </w:rPr>
              <w:t>A-n</w:t>
            </w:r>
            <w:r>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28</w:t>
            </w:r>
            <w:r>
              <w:rPr>
                <w:szCs w:val="18"/>
              </w:rPr>
              <w:t>A-n</w:t>
            </w:r>
            <w:r>
              <w:rPr>
                <w:szCs w:val="18"/>
                <w:lang w:eastAsia="zh-CN"/>
              </w:rPr>
              <w:t>257A</w:t>
            </w:r>
          </w:p>
          <w:p>
            <w:pPr>
              <w:pStyle w:val="TAC"/>
              <w:rPr>
                <w:szCs w:val="18"/>
              </w:rPr>
            </w:pPr>
            <w:r>
              <w:rPr>
                <w:szCs w:val="18"/>
              </w:rPr>
              <w:t>CA_n</w:t>
            </w:r>
            <w:r>
              <w:rPr>
                <w:szCs w:val="18"/>
                <w:lang w:eastAsia="zh-CN"/>
              </w:rPr>
              <w:t>28</w:t>
            </w:r>
            <w:r>
              <w:rPr>
                <w:szCs w:val="18"/>
              </w:rPr>
              <w:t>A-n</w:t>
            </w:r>
            <w:r>
              <w:rPr>
                <w:szCs w:val="18"/>
                <w:lang w:eastAsia="zh-CN"/>
              </w:rPr>
              <w:t>257D</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28</w:t>
            </w:r>
            <w:r>
              <w:rPr>
                <w:szCs w:val="18"/>
              </w:rPr>
              <w:t>A-n</w:t>
            </w:r>
            <w:r>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TAC"/>
              <w:rPr>
                <w:szCs w:val="18"/>
              </w:rPr>
            </w:pPr>
            <w:r>
              <w:rPr>
                <w:szCs w:val="18"/>
              </w:rPr>
              <w:t>CA_n</w:t>
            </w:r>
            <w:r>
              <w:rPr>
                <w:szCs w:val="18"/>
                <w:lang w:eastAsia="zh-CN"/>
              </w:rPr>
              <w:t>28</w:t>
            </w:r>
            <w:r>
              <w:rPr>
                <w:szCs w:val="18"/>
              </w:rPr>
              <w:t>A-n</w:t>
            </w:r>
            <w:r>
              <w:rPr>
                <w:szCs w:val="18"/>
                <w:lang w:eastAsia="zh-CN"/>
              </w:rPr>
              <w:t>257G</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28</w:t>
            </w:r>
            <w:r>
              <w:rPr>
                <w:szCs w:val="18"/>
              </w:rPr>
              <w:t>A-n</w:t>
            </w:r>
            <w:r>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TAC"/>
              <w:rPr>
                <w:rFonts w:cs="Arial"/>
                <w:szCs w:val="18"/>
              </w:rPr>
            </w:pPr>
            <w:r>
              <w:rPr>
                <w:szCs w:val="18"/>
              </w:rPr>
              <w:t>CA_n</w:t>
            </w:r>
            <w:r>
              <w:rPr>
                <w:szCs w:val="18"/>
                <w:lang w:eastAsia="zh-CN"/>
              </w:rPr>
              <w:t>28</w:t>
            </w:r>
            <w:r>
              <w:rPr>
                <w:szCs w:val="18"/>
              </w:rPr>
              <w:t>A-n</w:t>
            </w:r>
            <w:r>
              <w:rPr>
                <w:szCs w:val="18"/>
                <w:lang w:eastAsia="zh-CN"/>
              </w:rPr>
              <w:t>257G</w:t>
            </w:r>
          </w:p>
          <w:p>
            <w:pPr>
              <w:pStyle w:val="TAC"/>
              <w:rPr>
                <w:szCs w:val="18"/>
              </w:rPr>
            </w:pPr>
            <w:r>
              <w:rPr>
                <w:szCs w:val="18"/>
              </w:rPr>
              <w:t>CA_n</w:t>
            </w:r>
            <w:r>
              <w:rPr>
                <w:szCs w:val="18"/>
                <w:lang w:eastAsia="zh-CN"/>
              </w:rPr>
              <w:t>28</w:t>
            </w:r>
            <w:r>
              <w:rPr>
                <w:szCs w:val="18"/>
              </w:rPr>
              <w:t>A-n</w:t>
            </w:r>
            <w:r>
              <w:rPr>
                <w:szCs w:val="18"/>
                <w:lang w:eastAsia="zh-CN"/>
              </w:rPr>
              <w:t>257H</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28</w:t>
            </w:r>
            <w:r>
              <w:rPr>
                <w:szCs w:val="18"/>
              </w:rPr>
              <w:t>A-n</w:t>
            </w:r>
            <w:r>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TAC"/>
              <w:rPr>
                <w:rFonts w:cs="Arial"/>
                <w:szCs w:val="18"/>
              </w:rPr>
            </w:pPr>
            <w:r>
              <w:rPr>
                <w:szCs w:val="18"/>
              </w:rPr>
              <w:t>CA_n</w:t>
            </w:r>
            <w:r>
              <w:rPr>
                <w:szCs w:val="18"/>
                <w:lang w:eastAsia="zh-CN"/>
              </w:rPr>
              <w:t>28</w:t>
            </w:r>
            <w:r>
              <w:rPr>
                <w:szCs w:val="18"/>
              </w:rPr>
              <w:t>A-n</w:t>
            </w:r>
            <w:r>
              <w:rPr>
                <w:szCs w:val="18"/>
                <w:lang w:eastAsia="zh-CN"/>
              </w:rPr>
              <w:t>257G</w:t>
            </w:r>
          </w:p>
          <w:p>
            <w:pPr>
              <w:pStyle w:val="TAC"/>
              <w:rPr>
                <w:rFonts w:cs="Arial"/>
                <w:szCs w:val="18"/>
              </w:rPr>
            </w:pPr>
            <w:r>
              <w:rPr>
                <w:szCs w:val="18"/>
              </w:rPr>
              <w:t>CA_n</w:t>
            </w:r>
            <w:r>
              <w:rPr>
                <w:szCs w:val="18"/>
                <w:lang w:eastAsia="zh-CN"/>
              </w:rPr>
              <w:t>28</w:t>
            </w:r>
            <w:r>
              <w:rPr>
                <w:szCs w:val="18"/>
              </w:rPr>
              <w:t>A-n</w:t>
            </w:r>
            <w:r>
              <w:rPr>
                <w:szCs w:val="18"/>
                <w:lang w:eastAsia="zh-CN"/>
              </w:rPr>
              <w:t>257H</w:t>
            </w:r>
          </w:p>
          <w:p>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CA_n257</w:t>
            </w:r>
            <w:r>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CA_n40A-n258A</w:t>
            </w:r>
          </w:p>
        </w:tc>
        <w:tc>
          <w:tcPr>
            <w:tcW w:w="1678" w:type="dxa"/>
            <w:tcBorders>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CA_n40A-n258D</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CA_n40A-n258E</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CA_n40A-n258F</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CA_n40A-n258J</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CA_n40A-n258K</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CA_n40A-n258L</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CA_n40A-n258M</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CA_n40A-n258A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n40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A-n258A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-n258(5</w:t>
            </w:r>
            <w:r>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C-n258A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C-n258(2A)A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C-n258(3A)A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C-n258(4A)A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C-n258(5A)A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(2A)-n258A</w:t>
            </w:r>
          </w:p>
        </w:tc>
        <w:tc>
          <w:tcPr>
            <w:tcW w:w="1678" w:type="dxa"/>
            <w:tcBorders>
              <w:top w:val="nil"/>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rPr>
            </w:pPr>
            <w:r>
              <w:rPr>
                <w:szCs w:val="18"/>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(2A)-n258(2A)A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(2A)-n258(3A)A</w:t>
            </w:r>
          </w:p>
        </w:tc>
        <w:tc>
          <w:tcPr>
            <w:tcW w:w="1678" w:type="dxa"/>
            <w:tcBorders>
              <w:top w:val="nil"/>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(2A)-n258(4A)A</w:t>
            </w:r>
          </w:p>
        </w:tc>
        <w:tc>
          <w:tcPr>
            <w:tcW w:w="1678" w:type="dxa"/>
            <w:tcBorders>
              <w:top w:val="nil"/>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(2A)-n258(5A)A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41</w:t>
            </w:r>
            <w:r>
              <w:rPr>
                <w:szCs w:val="18"/>
              </w:rPr>
              <w:t>A-n258A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left w:val="single" w:sz="4" w:space="0" w:color="auto"/>
              <w:bottom w:val="single" w:sz="4" w:space="0" w:color="auto"/>
              <w:right w:val="single" w:sz="4" w:space="0" w:color="auto"/>
            </w:tcBorders>
          </w:tcPr>
          <w:p>
            <w:pPr>
              <w:pStyle w:val="TAC"/>
              <w:rPr>
                <w:szCs w:val="18"/>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CA_n258</w:t>
            </w:r>
            <w:r>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CA_n41A-n260A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CA_n41A-n260A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CA_n41A-n260A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CA_n41A-n260A</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w:t>
            </w:r>
            <w:r>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eastAsia="游明朝"/>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eastAsia="游明朝"/>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eastAsia="游明朝"/>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CA_n41A-n260J</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eastAsia="游明朝"/>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CA_n41A-n260K</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eastAsia="游明朝"/>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eastAsia="游明朝"/>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CA_n41A-n260M</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eastAsia="游明朝"/>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260A</w:t>
            </w:r>
          </w:p>
        </w:tc>
        <w:tc>
          <w:tcPr>
            <w:tcW w:w="1678" w:type="dxa"/>
            <w:tcBorders>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260(2A)</w:t>
            </w:r>
          </w:p>
        </w:tc>
        <w:tc>
          <w:tcPr>
            <w:tcW w:w="1678" w:type="dxa"/>
            <w:tcBorders>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260(3A)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260(4A)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260(5A)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260(6A)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260(7A)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260(8A)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CA_n41(2A)-n260G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CA_n41(2A)-n260H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CA_n41(2A)-n260I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CA_n41(2A)-n260J</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CA_n41(2A)-n260K</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CA_n41(2A)-n260L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CA_n41(2A)-n260M</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CA_n41(2A)</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eastAsia="游明朝"/>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CA_n41C-n260A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CA_41C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100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260(2A)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260(3A)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260(4A)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260(5A)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260(6A)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260(7A)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260(8A)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260J</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260K</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260M</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rFonts w:cs="Arial"/>
                <w:szCs w:val="18"/>
              </w:rPr>
              <w:t>CA_n41A-n260A</w:t>
            </w: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w:t>
            </w:r>
            <w:r>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ja-JP"/>
              </w:rPr>
              <w:t>CA_n2</w:t>
            </w:r>
            <w:r>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ja-JP"/>
              </w:rPr>
              <w:t>CA_n</w:t>
            </w:r>
            <w:r>
              <w:rPr>
                <w:rFonts w:cs="Arial"/>
                <w:szCs w:val="18"/>
                <w:lang w:eastAsia="zh-CN"/>
              </w:rPr>
              <w:t>41(2A) BCS1</w:t>
            </w:r>
          </w:p>
        </w:tc>
        <w:tc>
          <w:tcPr>
            <w:tcW w:w="1338" w:type="dxa"/>
            <w:tcBorders>
              <w:left w:val="single" w:sz="4" w:space="0" w:color="auto"/>
              <w:bottom w:val="nil"/>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CA_n48A-n260A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CA_n48A-n260I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ja-JP"/>
              </w:rPr>
            </w:pPr>
            <w:r>
              <w:rPr>
                <w:szCs w:val="18"/>
                <w:lang w:eastAsia="ja-JP"/>
              </w:rPr>
              <w:t>CA_n48A-n260A</w:t>
            </w:r>
          </w:p>
          <w:p>
            <w:pPr>
              <w:pStyle w:val="TAC"/>
              <w:rPr>
                <w:szCs w:val="18"/>
                <w:lang w:eastAsia="ja-JP"/>
              </w:rPr>
            </w:pPr>
            <w:r>
              <w:rPr>
                <w:szCs w:val="18"/>
                <w:lang w:eastAsia="ja-JP"/>
              </w:rPr>
              <w:t>CA_n48A-n260G</w:t>
            </w:r>
          </w:p>
          <w:p>
            <w:pPr>
              <w:pStyle w:val="TAC"/>
              <w:rPr>
                <w:szCs w:val="18"/>
                <w:lang w:eastAsia="ja-JP"/>
              </w:rPr>
            </w:pPr>
            <w:r>
              <w:rPr>
                <w:szCs w:val="18"/>
                <w:lang w:eastAsia="ja-JP"/>
              </w:rPr>
              <w:t>CA_n48A-n260H</w:t>
            </w:r>
          </w:p>
          <w:p>
            <w:pPr>
              <w:pStyle w:val="TAC"/>
              <w:rPr>
                <w:rFonts w:cs="Arial"/>
                <w:szCs w:val="18"/>
                <w:lang w:eastAsia="ja-JP"/>
              </w:rPr>
            </w:pPr>
            <w:r>
              <w:rPr>
                <w:szCs w:val="18"/>
                <w:lang w:eastAsia="ja-JP"/>
              </w:rPr>
              <w:t>CA_n48A-n260I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CA_n48A-n260J</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ja-JP"/>
              </w:rPr>
            </w:pPr>
            <w:r>
              <w:rPr>
                <w:szCs w:val="18"/>
                <w:lang w:eastAsia="ja-JP"/>
              </w:rPr>
              <w:t>CA_n48A-n260A</w:t>
            </w:r>
          </w:p>
          <w:p>
            <w:pPr>
              <w:pStyle w:val="TAC"/>
              <w:rPr>
                <w:szCs w:val="18"/>
                <w:lang w:eastAsia="ja-JP"/>
              </w:rPr>
            </w:pPr>
            <w:r>
              <w:rPr>
                <w:szCs w:val="18"/>
                <w:lang w:eastAsia="ja-JP"/>
              </w:rPr>
              <w:t>CA_n48A-n260G</w:t>
            </w:r>
          </w:p>
          <w:p>
            <w:pPr>
              <w:pStyle w:val="TAC"/>
              <w:rPr>
                <w:szCs w:val="18"/>
                <w:lang w:eastAsia="ja-JP"/>
              </w:rPr>
            </w:pPr>
            <w:r>
              <w:rPr>
                <w:szCs w:val="18"/>
                <w:lang w:eastAsia="ja-JP"/>
              </w:rPr>
              <w:t>CA_n48A-n260H</w:t>
            </w:r>
          </w:p>
          <w:p>
            <w:pPr>
              <w:pStyle w:val="TAC"/>
              <w:rPr>
                <w:rFonts w:cs="Arial"/>
                <w:szCs w:val="18"/>
                <w:lang w:eastAsia="ja-JP"/>
              </w:rPr>
            </w:pPr>
            <w:r>
              <w:rPr>
                <w:szCs w:val="18"/>
                <w:lang w:eastAsia="ja-JP"/>
              </w:rPr>
              <w:t>CA_n48A-n260I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CA_n48A-n260K</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ja-JP"/>
              </w:rPr>
            </w:pPr>
            <w:r>
              <w:rPr>
                <w:szCs w:val="18"/>
                <w:lang w:eastAsia="ja-JP"/>
              </w:rPr>
              <w:t>CA_n48A-n260A</w:t>
            </w:r>
          </w:p>
          <w:p>
            <w:pPr>
              <w:pStyle w:val="TAC"/>
              <w:rPr>
                <w:szCs w:val="18"/>
                <w:lang w:eastAsia="ja-JP"/>
              </w:rPr>
            </w:pPr>
            <w:r>
              <w:rPr>
                <w:szCs w:val="18"/>
                <w:lang w:eastAsia="ja-JP"/>
              </w:rPr>
              <w:t>CA_n48A-n260G</w:t>
            </w:r>
          </w:p>
          <w:p>
            <w:pPr>
              <w:pStyle w:val="TAC"/>
              <w:rPr>
                <w:szCs w:val="18"/>
                <w:lang w:eastAsia="ja-JP"/>
              </w:rPr>
            </w:pPr>
            <w:r>
              <w:rPr>
                <w:szCs w:val="18"/>
                <w:lang w:eastAsia="ja-JP"/>
              </w:rPr>
              <w:t>CA_n48A-n260H</w:t>
            </w:r>
          </w:p>
          <w:p>
            <w:pPr>
              <w:pStyle w:val="TAC"/>
              <w:rPr>
                <w:rFonts w:cs="Arial"/>
                <w:szCs w:val="18"/>
                <w:lang w:eastAsia="ja-JP"/>
              </w:rPr>
            </w:pPr>
            <w:r>
              <w:rPr>
                <w:szCs w:val="18"/>
                <w:lang w:eastAsia="ja-JP"/>
              </w:rPr>
              <w:t>CA_n48A-n260I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CA_n48A-n260L</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ja-JP"/>
              </w:rPr>
            </w:pPr>
            <w:r>
              <w:rPr>
                <w:szCs w:val="18"/>
                <w:lang w:eastAsia="ja-JP"/>
              </w:rPr>
              <w:t>CA_n48A-n260A</w:t>
            </w:r>
          </w:p>
          <w:p>
            <w:pPr>
              <w:pStyle w:val="TAC"/>
              <w:rPr>
                <w:rFonts w:cs="Arial"/>
                <w:szCs w:val="18"/>
                <w:lang w:eastAsia="ja-JP"/>
              </w:rPr>
            </w:pPr>
            <w:r>
              <w:rPr>
                <w:szCs w:val="18"/>
                <w:lang w:eastAsia="ja-JP"/>
              </w:rPr>
              <w:t>CA_n48A-n260G CA_n48A-n260H CA_n48A-n260I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CA_n48A-n260M</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ja-JP"/>
              </w:rPr>
            </w:pPr>
            <w:r>
              <w:rPr>
                <w:szCs w:val="18"/>
                <w:lang w:eastAsia="ja-JP"/>
              </w:rPr>
              <w:t>CA_n48A-n260A</w:t>
            </w:r>
          </w:p>
          <w:p>
            <w:pPr>
              <w:pStyle w:val="TAC"/>
              <w:rPr>
                <w:szCs w:val="18"/>
                <w:lang w:eastAsia="ja-JP"/>
              </w:rPr>
            </w:pPr>
            <w:r>
              <w:rPr>
                <w:szCs w:val="18"/>
                <w:lang w:eastAsia="ja-JP"/>
              </w:rPr>
              <w:t>CA_n48A-n260G</w:t>
            </w:r>
          </w:p>
          <w:p>
            <w:pPr>
              <w:pStyle w:val="TAC"/>
              <w:rPr>
                <w:szCs w:val="18"/>
                <w:lang w:eastAsia="ja-JP"/>
              </w:rPr>
            </w:pPr>
            <w:r>
              <w:rPr>
                <w:szCs w:val="18"/>
                <w:lang w:eastAsia="ja-JP"/>
              </w:rPr>
              <w:t>CA_n48A-n260H</w:t>
            </w:r>
          </w:p>
          <w:p>
            <w:pPr>
              <w:pStyle w:val="TAC"/>
              <w:rPr>
                <w:rFonts w:cs="Arial"/>
                <w:szCs w:val="18"/>
                <w:lang w:eastAsia="ja-JP"/>
              </w:rPr>
            </w:pPr>
            <w:r>
              <w:rPr>
                <w:szCs w:val="18"/>
                <w:lang w:eastAsia="ja-JP"/>
              </w:rPr>
              <w:t>CA_n48A-n260I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CA_n48A-n261G</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CA_n48A-n261J</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CA_n48A-n261K</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CA_n48A-n261L</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CA_n48A-n261M</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CA_n48A-n261(2A)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CA_n48A-n261(2G)</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CA_n48A-n261(2I)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CA_n48A-n261(2H)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CA_n48A-n261(3A)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CA_n48A-n261(4A)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CA_n48A-n261(A-G)</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CA_n48A-n261(A-H)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CA_n48A-n261(A-I)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CA_n48A-n261(G-H)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CA_n48A-n261(H-I)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color w:val="000000"/>
                <w:szCs w:val="18"/>
              </w:rPr>
              <w:t>CA_n48A-n261(G-I)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CA_n48A-n261A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CA_n66A-n258A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CA_n66A-n258A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CA_n66A-n258A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CA_n258</w:t>
            </w:r>
            <w:r>
              <w:rPr>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CA_n66A-n258A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CA_n258</w:t>
            </w:r>
            <w:r>
              <w:rPr>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CA_n66A-n258A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CA_n258</w:t>
            </w:r>
            <w:r>
              <w:rPr>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rPr>
              <w:t>CA_n66A-n258A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ja-JP"/>
              </w:rPr>
              <w:t>CA_n258</w:t>
            </w:r>
            <w:r>
              <w:rPr>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CA_n66A-n260(2A)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CA_n66A-n260(3A)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CA_n66A-n260(4A)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CA_n66A-n260(5A)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CA_n66A-n260(6A)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CA_n66A-n260(7A)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CA_n66A-n260(8A)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CA_n66A-n260A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CA_n66A-n260G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CA_n66A-n260A</w:t>
            </w:r>
          </w:p>
          <w:p>
            <w:pPr>
              <w:pStyle w:val="TAC"/>
              <w:rPr>
                <w:rFonts w:cs="Arial"/>
                <w:szCs w:val="18"/>
                <w:lang w:eastAsia="ja-JP"/>
              </w:rPr>
            </w:pPr>
            <w:r>
              <w:rPr>
                <w:szCs w:val="18"/>
              </w:rPr>
              <w:t>CA_n66A-n260G</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CA_n66A-n260H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CA_n66A-n260A</w:t>
            </w:r>
          </w:p>
          <w:p>
            <w:pPr>
              <w:pStyle w:val="TAC"/>
              <w:rPr>
                <w:szCs w:val="18"/>
              </w:rPr>
            </w:pPr>
            <w:r>
              <w:rPr>
                <w:szCs w:val="18"/>
              </w:rPr>
              <w:t>CA_n66A-n260G</w:t>
            </w:r>
          </w:p>
          <w:p>
            <w:pPr>
              <w:pStyle w:val="TAC"/>
              <w:rPr>
                <w:rFonts w:cs="Arial"/>
                <w:szCs w:val="18"/>
                <w:lang w:eastAsia="ja-JP"/>
              </w:rPr>
            </w:pPr>
            <w:r>
              <w:rPr>
                <w:szCs w:val="18"/>
              </w:rPr>
              <w:t>CA_n66A-n260H</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CA_n66A-n260I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CA_n66A-n260A</w:t>
            </w:r>
          </w:p>
          <w:p>
            <w:pPr>
              <w:pStyle w:val="TAC"/>
              <w:rPr>
                <w:szCs w:val="18"/>
              </w:rPr>
            </w:pPr>
            <w:r>
              <w:rPr>
                <w:szCs w:val="18"/>
              </w:rPr>
              <w:t>CA_n66A-n260G</w:t>
            </w:r>
          </w:p>
          <w:p>
            <w:pPr>
              <w:pStyle w:val="TAC"/>
              <w:rPr>
                <w:szCs w:val="18"/>
              </w:rPr>
            </w:pPr>
            <w:r>
              <w:rPr>
                <w:szCs w:val="18"/>
              </w:rPr>
              <w:t>CA_n66A-n260H</w:t>
            </w:r>
          </w:p>
          <w:p>
            <w:pPr>
              <w:pStyle w:val="TAC"/>
              <w:rPr>
                <w:rFonts w:cs="Arial"/>
                <w:szCs w:val="18"/>
                <w:lang w:eastAsia="ja-JP"/>
              </w:rPr>
            </w:pPr>
            <w:r>
              <w:rPr>
                <w:szCs w:val="18"/>
              </w:rPr>
              <w:t>CA_n66A-n260I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rPr>
            </w:pPr>
            <w:r>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CA_n66A-n260J</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CA_n66A-n260A</w:t>
            </w:r>
          </w:p>
          <w:p>
            <w:pPr>
              <w:pStyle w:val="TAC"/>
              <w:rPr>
                <w:szCs w:val="18"/>
              </w:rPr>
            </w:pPr>
            <w:r>
              <w:rPr>
                <w:szCs w:val="18"/>
              </w:rPr>
              <w:t>CA_n66A-n260G</w:t>
            </w:r>
          </w:p>
          <w:p>
            <w:pPr>
              <w:pStyle w:val="TAC"/>
              <w:rPr>
                <w:szCs w:val="18"/>
              </w:rPr>
            </w:pPr>
            <w:r>
              <w:rPr>
                <w:szCs w:val="18"/>
              </w:rPr>
              <w:t>CA_n66A-n260H</w:t>
            </w:r>
          </w:p>
          <w:p>
            <w:pPr>
              <w:pStyle w:val="TAC"/>
              <w:rPr>
                <w:rFonts w:cs="Arial"/>
                <w:szCs w:val="18"/>
                <w:lang w:eastAsia="ja-JP"/>
              </w:rPr>
            </w:pPr>
            <w:r>
              <w:rPr>
                <w:szCs w:val="18"/>
              </w:rPr>
              <w:t>CA_n66A-n260I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rPr>
            </w:pPr>
            <w:r>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CA_n66A-n260K</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CA_n66A-n260A</w:t>
            </w:r>
          </w:p>
          <w:p>
            <w:pPr>
              <w:pStyle w:val="TAC"/>
              <w:rPr>
                <w:szCs w:val="18"/>
              </w:rPr>
            </w:pPr>
            <w:r>
              <w:rPr>
                <w:szCs w:val="18"/>
              </w:rPr>
              <w:t>CA_n66A-n260G</w:t>
            </w:r>
          </w:p>
          <w:p>
            <w:pPr>
              <w:pStyle w:val="TAC"/>
              <w:rPr>
                <w:szCs w:val="18"/>
              </w:rPr>
            </w:pPr>
            <w:r>
              <w:rPr>
                <w:szCs w:val="18"/>
              </w:rPr>
              <w:t>CA_n66A-n260H</w:t>
            </w:r>
          </w:p>
          <w:p>
            <w:pPr>
              <w:pStyle w:val="TAC"/>
              <w:rPr>
                <w:szCs w:val="18"/>
              </w:rPr>
            </w:pPr>
            <w:r>
              <w:rPr>
                <w:szCs w:val="18"/>
              </w:rPr>
              <w:t>CA_n66A-n260I</w:t>
            </w:r>
          </w:p>
          <w:p>
            <w:pPr>
              <w:pStyle w:val="TAC"/>
              <w:rPr>
                <w:rFonts w:cs="Arial"/>
                <w:szCs w:val="18"/>
                <w:lang w:eastAsia="ja-JP"/>
              </w:rPr>
            </w:pPr>
            <w:r>
              <w:rPr>
                <w:szCs w:val="18"/>
              </w:rPr>
              <w:t>CA_n66A-n260K</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rPr>
            </w:pPr>
            <w:r>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CA_n66A-n260L</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CA_n66A-n260A</w:t>
            </w:r>
          </w:p>
          <w:p>
            <w:pPr>
              <w:pStyle w:val="TAC"/>
              <w:rPr>
                <w:szCs w:val="18"/>
              </w:rPr>
            </w:pPr>
            <w:r>
              <w:rPr>
                <w:szCs w:val="18"/>
              </w:rPr>
              <w:t>CA_n66A-n260G</w:t>
            </w:r>
          </w:p>
          <w:p>
            <w:pPr>
              <w:pStyle w:val="TAC"/>
              <w:rPr>
                <w:szCs w:val="18"/>
              </w:rPr>
            </w:pPr>
            <w:r>
              <w:rPr>
                <w:szCs w:val="18"/>
              </w:rPr>
              <w:t>CA_n66A-n260H</w:t>
            </w:r>
          </w:p>
          <w:p>
            <w:pPr>
              <w:pStyle w:val="TAC"/>
              <w:rPr>
                <w:szCs w:val="18"/>
              </w:rPr>
            </w:pPr>
            <w:r>
              <w:rPr>
                <w:szCs w:val="18"/>
              </w:rPr>
              <w:t>CA_n66A-n260I</w:t>
            </w:r>
          </w:p>
          <w:p>
            <w:pPr>
              <w:pStyle w:val="TAC"/>
              <w:rPr>
                <w:szCs w:val="18"/>
              </w:rPr>
            </w:pPr>
            <w:r>
              <w:rPr>
                <w:szCs w:val="18"/>
              </w:rPr>
              <w:t>CA_n66A-n260K</w:t>
            </w:r>
          </w:p>
          <w:p>
            <w:pPr>
              <w:pStyle w:val="TAC"/>
              <w:rPr>
                <w:rFonts w:cs="Arial"/>
                <w:szCs w:val="18"/>
                <w:lang w:eastAsia="ja-JP"/>
              </w:rPr>
            </w:pPr>
            <w:r>
              <w:rPr>
                <w:szCs w:val="18"/>
              </w:rPr>
              <w:t>CA_n66A-n260L</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szCs w:val="18"/>
                <w:lang w:eastAsia="ja-JP"/>
              </w:rPr>
              <w:t>CA_n66A-n260M</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CA_n66A-n260A</w:t>
            </w:r>
          </w:p>
          <w:p>
            <w:pPr>
              <w:pStyle w:val="TAC"/>
              <w:rPr>
                <w:szCs w:val="18"/>
              </w:rPr>
            </w:pPr>
            <w:r>
              <w:rPr>
                <w:szCs w:val="18"/>
              </w:rPr>
              <w:t>CA_n66A-n260G</w:t>
            </w:r>
          </w:p>
          <w:p>
            <w:pPr>
              <w:pStyle w:val="TAC"/>
              <w:rPr>
                <w:szCs w:val="18"/>
              </w:rPr>
            </w:pPr>
            <w:r>
              <w:rPr>
                <w:szCs w:val="18"/>
              </w:rPr>
              <w:t>CA_n66A-n260H</w:t>
            </w:r>
          </w:p>
          <w:p>
            <w:pPr>
              <w:pStyle w:val="TAC"/>
              <w:rPr>
                <w:szCs w:val="18"/>
              </w:rPr>
            </w:pPr>
            <w:r>
              <w:rPr>
                <w:szCs w:val="18"/>
              </w:rPr>
              <w:t>CA_n66A-n260I</w:t>
            </w:r>
          </w:p>
          <w:p>
            <w:pPr>
              <w:pStyle w:val="TAC"/>
              <w:rPr>
                <w:szCs w:val="18"/>
              </w:rPr>
            </w:pPr>
            <w:r>
              <w:rPr>
                <w:szCs w:val="18"/>
              </w:rPr>
              <w:t>CA_n66A-n260K</w:t>
            </w:r>
          </w:p>
          <w:p>
            <w:pPr>
              <w:pStyle w:val="TAC"/>
              <w:rPr>
                <w:szCs w:val="18"/>
              </w:rPr>
            </w:pPr>
            <w:r>
              <w:rPr>
                <w:szCs w:val="18"/>
              </w:rPr>
              <w:t>CA_n66A-n260L</w:t>
            </w:r>
          </w:p>
          <w:p>
            <w:pPr>
              <w:pStyle w:val="TAC"/>
              <w:rPr>
                <w:rFonts w:cs="Arial"/>
                <w:szCs w:val="18"/>
                <w:lang w:eastAsia="ja-JP"/>
              </w:rPr>
            </w:pPr>
            <w:r>
              <w:rPr>
                <w:szCs w:val="18"/>
              </w:rPr>
              <w:t>CA_n66A-n260M</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CA_n66A-n261(2A)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CA_n66A-n261(3A)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CA_n66A-n261(4A)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lang w:eastAsia="ja-JP"/>
              </w:rPr>
              <w:t>CA_n66A-n261A</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CA_n66A-n261G</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CA_n66A-n261A</w:t>
            </w:r>
          </w:p>
          <w:p>
            <w:pPr>
              <w:pStyle w:val="TAC"/>
              <w:rPr>
                <w:rFonts w:cs="Arial"/>
                <w:szCs w:val="18"/>
              </w:rPr>
            </w:pPr>
            <w:r>
              <w:rPr>
                <w:rFonts w:cs="Arial"/>
                <w:szCs w:val="18"/>
              </w:rPr>
              <w:t>CA_</w:t>
            </w:r>
            <w:r>
              <w:rPr>
                <w:rFonts w:cs="Arial"/>
                <w:szCs w:val="18"/>
                <w:lang w:eastAsia="zh-CN"/>
              </w:rPr>
              <w:t>n66</w:t>
            </w:r>
            <w:r>
              <w:rPr>
                <w:rFonts w:cs="Arial"/>
                <w:szCs w:val="18"/>
              </w:rPr>
              <w:t>A_n261G</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CA_n66A-n261A</w:t>
            </w:r>
          </w:p>
          <w:p>
            <w:pPr>
              <w:pStyle w:val="TAC"/>
              <w:rPr>
                <w:rFonts w:cs="Arial"/>
                <w:szCs w:val="18"/>
              </w:rPr>
            </w:pPr>
            <w:r>
              <w:rPr>
                <w:rFonts w:cs="Arial"/>
                <w:szCs w:val="18"/>
              </w:rPr>
              <w:t>CA_</w:t>
            </w:r>
            <w:r>
              <w:rPr>
                <w:rFonts w:cs="Arial"/>
                <w:szCs w:val="18"/>
                <w:lang w:eastAsia="zh-CN"/>
              </w:rPr>
              <w:t>n66</w:t>
            </w:r>
            <w:r>
              <w:rPr>
                <w:rFonts w:cs="Arial"/>
                <w:szCs w:val="18"/>
              </w:rPr>
              <w:t>A_n261G</w:t>
            </w:r>
          </w:p>
          <w:p>
            <w:pPr>
              <w:pStyle w:val="TAC"/>
              <w:rPr>
                <w:rFonts w:cs="Arial"/>
                <w:szCs w:val="18"/>
              </w:rPr>
            </w:pPr>
            <w:r>
              <w:rPr>
                <w:rFonts w:cs="Arial"/>
                <w:szCs w:val="18"/>
              </w:rPr>
              <w:t>CA_</w:t>
            </w:r>
            <w:r>
              <w:rPr>
                <w:rFonts w:cs="Arial"/>
                <w:szCs w:val="18"/>
                <w:lang w:eastAsia="zh-CN"/>
              </w:rPr>
              <w:t>n66</w:t>
            </w:r>
            <w:r>
              <w:rPr>
                <w:rFonts w:cs="Arial"/>
                <w:szCs w:val="18"/>
              </w:rPr>
              <w:t>A_n261H</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w:t>
            </w:r>
            <w:r>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CA_n66A-n261A</w:t>
            </w:r>
          </w:p>
          <w:p>
            <w:pPr>
              <w:pStyle w:val="TAC"/>
              <w:rPr>
                <w:rFonts w:cs="Arial"/>
                <w:szCs w:val="18"/>
              </w:rPr>
            </w:pPr>
            <w:r>
              <w:rPr>
                <w:rFonts w:cs="Arial"/>
                <w:szCs w:val="18"/>
              </w:rPr>
              <w:t>CA_</w:t>
            </w:r>
            <w:r>
              <w:rPr>
                <w:rFonts w:cs="Arial"/>
                <w:szCs w:val="18"/>
                <w:lang w:eastAsia="zh-CN"/>
              </w:rPr>
              <w:t>n66</w:t>
            </w:r>
            <w:r>
              <w:rPr>
                <w:rFonts w:cs="Arial"/>
                <w:szCs w:val="18"/>
              </w:rPr>
              <w:t>A_n261G</w:t>
            </w:r>
          </w:p>
          <w:p>
            <w:pPr>
              <w:pStyle w:val="TAC"/>
              <w:rPr>
                <w:rFonts w:cs="Arial"/>
                <w:szCs w:val="18"/>
              </w:rPr>
            </w:pPr>
            <w:r>
              <w:rPr>
                <w:rFonts w:cs="Arial"/>
                <w:szCs w:val="18"/>
              </w:rPr>
              <w:t>CA_</w:t>
            </w:r>
            <w:r>
              <w:rPr>
                <w:rFonts w:cs="Arial"/>
                <w:szCs w:val="18"/>
                <w:lang w:eastAsia="zh-CN"/>
              </w:rPr>
              <w:t>n66</w:t>
            </w:r>
            <w:r>
              <w:rPr>
                <w:rFonts w:cs="Arial"/>
                <w:szCs w:val="18"/>
              </w:rPr>
              <w:t>A_n261H</w:t>
            </w:r>
          </w:p>
          <w:p>
            <w:pPr>
              <w:pStyle w:val="TAC"/>
              <w:rPr>
                <w:rFonts w:cs="Arial"/>
                <w:szCs w:val="18"/>
              </w:rPr>
            </w:pPr>
            <w:r>
              <w:rPr>
                <w:rFonts w:cs="Arial"/>
                <w:szCs w:val="18"/>
              </w:rPr>
              <w:t>CA_</w:t>
            </w:r>
            <w:r>
              <w:rPr>
                <w:rFonts w:cs="Arial"/>
                <w:szCs w:val="18"/>
                <w:lang w:eastAsia="zh-CN"/>
              </w:rPr>
              <w:t>n66</w:t>
            </w:r>
            <w:r>
              <w:rPr>
                <w:rFonts w:cs="Arial"/>
                <w:szCs w:val="18"/>
              </w:rPr>
              <w:t>A_n261</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CA_n66A-n261J</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rPr>
              <w:t>CA_n66A-n261A</w:t>
            </w:r>
          </w:p>
          <w:p>
            <w:pPr>
              <w:pStyle w:val="TAC"/>
              <w:rPr>
                <w:szCs w:val="18"/>
              </w:rPr>
            </w:pPr>
            <w:r>
              <w:rPr>
                <w:szCs w:val="18"/>
              </w:rPr>
              <w:t>CA_</w:t>
            </w:r>
            <w:r>
              <w:rPr>
                <w:szCs w:val="18"/>
                <w:lang w:eastAsia="zh-CN"/>
              </w:rPr>
              <w:t>n66</w:t>
            </w:r>
            <w:r>
              <w:rPr>
                <w:szCs w:val="18"/>
              </w:rPr>
              <w:t>A_n261G</w:t>
            </w:r>
          </w:p>
          <w:p>
            <w:pPr>
              <w:pStyle w:val="TAC"/>
              <w:rPr>
                <w:szCs w:val="18"/>
              </w:rPr>
            </w:pPr>
            <w:r>
              <w:rPr>
                <w:szCs w:val="18"/>
              </w:rPr>
              <w:t>CA_</w:t>
            </w:r>
            <w:r>
              <w:rPr>
                <w:szCs w:val="18"/>
                <w:lang w:eastAsia="zh-CN"/>
              </w:rPr>
              <w:t>n66</w:t>
            </w:r>
            <w:r>
              <w:rPr>
                <w:szCs w:val="18"/>
              </w:rPr>
              <w:t>A_n261H</w:t>
            </w:r>
          </w:p>
          <w:p>
            <w:pPr>
              <w:pStyle w:val="TAC"/>
              <w:rPr>
                <w:rFonts w:cs="Arial"/>
                <w:szCs w:val="18"/>
              </w:rPr>
            </w:pPr>
            <w:r>
              <w:rPr>
                <w:szCs w:val="18"/>
                <w:lang w:eastAsia="ja-JP"/>
              </w:rPr>
              <w:t>CA_</w:t>
            </w:r>
            <w:r>
              <w:rPr>
                <w:szCs w:val="18"/>
                <w:lang w:eastAsia="zh-CN"/>
              </w:rPr>
              <w:t>n66</w:t>
            </w:r>
            <w:r>
              <w:rPr>
                <w:szCs w:val="18"/>
                <w:lang w:eastAsia="ja-JP"/>
              </w:rPr>
              <w:t>A_n261I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w:t>
            </w:r>
            <w:r>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CA_n66A-n261K</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rPr>
              <w:t>CA_n66A-n261A</w:t>
            </w:r>
          </w:p>
          <w:p>
            <w:pPr>
              <w:pStyle w:val="TAC"/>
              <w:rPr>
                <w:szCs w:val="18"/>
              </w:rPr>
            </w:pPr>
            <w:r>
              <w:rPr>
                <w:szCs w:val="18"/>
              </w:rPr>
              <w:t>CA_</w:t>
            </w:r>
            <w:r>
              <w:rPr>
                <w:szCs w:val="18"/>
                <w:lang w:eastAsia="zh-CN"/>
              </w:rPr>
              <w:t>n66</w:t>
            </w:r>
            <w:r>
              <w:rPr>
                <w:szCs w:val="18"/>
              </w:rPr>
              <w:t>A_n261G</w:t>
            </w:r>
          </w:p>
          <w:p>
            <w:pPr>
              <w:pStyle w:val="TAC"/>
              <w:rPr>
                <w:szCs w:val="18"/>
              </w:rPr>
            </w:pPr>
            <w:r>
              <w:rPr>
                <w:szCs w:val="18"/>
              </w:rPr>
              <w:t>CA_</w:t>
            </w:r>
            <w:r>
              <w:rPr>
                <w:szCs w:val="18"/>
                <w:lang w:eastAsia="zh-CN"/>
              </w:rPr>
              <w:t>n66</w:t>
            </w:r>
            <w:r>
              <w:rPr>
                <w:szCs w:val="18"/>
              </w:rPr>
              <w:t>A_n261H</w:t>
            </w:r>
          </w:p>
          <w:p>
            <w:pPr>
              <w:pStyle w:val="TAC"/>
              <w:rPr>
                <w:rFonts w:cs="Arial"/>
                <w:szCs w:val="18"/>
              </w:rPr>
            </w:pPr>
            <w:r>
              <w:rPr>
                <w:szCs w:val="18"/>
                <w:lang w:eastAsia="ja-JP"/>
              </w:rPr>
              <w:t>CA_</w:t>
            </w:r>
            <w:r>
              <w:rPr>
                <w:szCs w:val="18"/>
                <w:lang w:eastAsia="zh-CN"/>
              </w:rPr>
              <w:t>n66</w:t>
            </w:r>
            <w:r>
              <w:rPr>
                <w:szCs w:val="18"/>
                <w:lang w:eastAsia="ja-JP"/>
              </w:rPr>
              <w:t>A_n261I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w:t>
            </w:r>
            <w:r>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ja-JP"/>
              </w:rPr>
            </w:pPr>
            <w:r>
              <w:rPr>
                <w:rFonts w:cs="Arial"/>
                <w:szCs w:val="18"/>
                <w:lang w:eastAsia="ja-JP"/>
              </w:rPr>
              <w:t>CA_n66A-n261L</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rPr>
              <w:t>CA_n66A-n261A</w:t>
            </w:r>
          </w:p>
          <w:p>
            <w:pPr>
              <w:pStyle w:val="TAC"/>
              <w:rPr>
                <w:szCs w:val="18"/>
              </w:rPr>
            </w:pPr>
            <w:r>
              <w:rPr>
                <w:szCs w:val="18"/>
              </w:rPr>
              <w:t>CA_</w:t>
            </w:r>
            <w:r>
              <w:rPr>
                <w:szCs w:val="18"/>
                <w:lang w:eastAsia="zh-CN"/>
              </w:rPr>
              <w:t>n66</w:t>
            </w:r>
            <w:r>
              <w:rPr>
                <w:szCs w:val="18"/>
              </w:rPr>
              <w:t>A_n261G</w:t>
            </w:r>
          </w:p>
          <w:p>
            <w:pPr>
              <w:pStyle w:val="TAC"/>
              <w:rPr>
                <w:szCs w:val="18"/>
              </w:rPr>
            </w:pPr>
            <w:r>
              <w:rPr>
                <w:szCs w:val="18"/>
              </w:rPr>
              <w:t>CA_</w:t>
            </w:r>
            <w:r>
              <w:rPr>
                <w:szCs w:val="18"/>
                <w:lang w:eastAsia="zh-CN"/>
              </w:rPr>
              <w:t>n66</w:t>
            </w:r>
            <w:r>
              <w:rPr>
                <w:szCs w:val="18"/>
              </w:rPr>
              <w:t>A_n261H</w:t>
            </w:r>
          </w:p>
          <w:p>
            <w:pPr>
              <w:pStyle w:val="TAC"/>
              <w:rPr>
                <w:rFonts w:cs="Arial"/>
                <w:szCs w:val="18"/>
              </w:rPr>
            </w:pPr>
            <w:r>
              <w:rPr>
                <w:szCs w:val="18"/>
                <w:lang w:eastAsia="ja-JP"/>
              </w:rPr>
              <w:t>CA_</w:t>
            </w:r>
            <w:r>
              <w:rPr>
                <w:szCs w:val="18"/>
                <w:lang w:eastAsia="zh-CN"/>
              </w:rPr>
              <w:t>n66</w:t>
            </w:r>
            <w:r>
              <w:rPr>
                <w:szCs w:val="18"/>
                <w:lang w:eastAsia="ja-JP"/>
              </w:rPr>
              <w:t>A_n261I</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w:t>
            </w:r>
            <w:r>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rFonts w:cs="Arial"/>
                <w:szCs w:val="18"/>
                <w:lang w:eastAsia="ja-JP"/>
              </w:rPr>
              <w:t>CA_n66A-n261M</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CA_n66A-n261A</w:t>
            </w:r>
          </w:p>
          <w:p>
            <w:pPr>
              <w:pStyle w:val="TAC"/>
              <w:rPr>
                <w:rFonts w:cs="Arial"/>
                <w:szCs w:val="18"/>
              </w:rPr>
            </w:pPr>
            <w:r>
              <w:rPr>
                <w:rFonts w:cs="Arial"/>
                <w:szCs w:val="18"/>
              </w:rPr>
              <w:t>CA_</w:t>
            </w:r>
            <w:r>
              <w:rPr>
                <w:rFonts w:cs="Arial"/>
                <w:szCs w:val="18"/>
                <w:lang w:eastAsia="zh-CN"/>
              </w:rPr>
              <w:t>n66</w:t>
            </w:r>
            <w:r>
              <w:rPr>
                <w:rFonts w:cs="Arial"/>
                <w:szCs w:val="18"/>
              </w:rPr>
              <w:t>A_n261G</w:t>
            </w:r>
          </w:p>
          <w:p>
            <w:pPr>
              <w:pStyle w:val="TAC"/>
              <w:rPr>
                <w:rFonts w:cs="Arial"/>
                <w:szCs w:val="18"/>
              </w:rPr>
            </w:pPr>
            <w:r>
              <w:rPr>
                <w:rFonts w:cs="Arial"/>
                <w:szCs w:val="18"/>
              </w:rPr>
              <w:t>CA_</w:t>
            </w:r>
            <w:r>
              <w:rPr>
                <w:rFonts w:cs="Arial"/>
                <w:szCs w:val="18"/>
                <w:lang w:eastAsia="zh-CN"/>
              </w:rPr>
              <w:t>n66</w:t>
            </w:r>
            <w:r>
              <w:rPr>
                <w:rFonts w:cs="Arial"/>
                <w:szCs w:val="18"/>
              </w:rPr>
              <w:t>A_n261H</w:t>
            </w:r>
          </w:p>
          <w:p>
            <w:pPr>
              <w:pStyle w:val="TAC"/>
              <w:rPr>
                <w:szCs w:val="18"/>
                <w:lang w:eastAsia="zh-CN"/>
              </w:rPr>
            </w:pPr>
            <w:r>
              <w:rPr>
                <w:rFonts w:cs="Arial"/>
                <w:szCs w:val="18"/>
              </w:rPr>
              <w:t>CA_</w:t>
            </w:r>
            <w:r>
              <w:rPr>
                <w:rFonts w:cs="Arial"/>
                <w:szCs w:val="18"/>
                <w:lang w:eastAsia="zh-CN"/>
              </w:rPr>
              <w:t>n66</w:t>
            </w:r>
            <w:r>
              <w:rPr>
                <w:rFonts w:cs="Arial"/>
                <w:szCs w:val="18"/>
              </w:rPr>
              <w:t>A_n261I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szCs w:val="18"/>
                <w:lang w:eastAsia="zh-CN"/>
              </w:rPr>
            </w:pPr>
            <w:r>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ja-JP"/>
              </w:rPr>
              <w:t>CA_n66A-n261O</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CA_n66A-n261A</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hint="eastAsia"/>
                <w:color w:val="000000"/>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CA_n261</w:t>
            </w:r>
            <w:r>
              <w:rPr>
                <w:szCs w:val="18"/>
                <w:lang w:eastAsia="zh-CN"/>
              </w:rPr>
              <w:t>O</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ja-JP"/>
              </w:rPr>
              <w:t>CA_n66A-n261P</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CA_n66A-n261A</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CA_n261</w:t>
            </w:r>
            <w:r>
              <w:rPr>
                <w:szCs w:val="18"/>
                <w:lang w:eastAsia="zh-CN"/>
              </w:rPr>
              <w:t>P</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ja-JP"/>
              </w:rPr>
              <w:t>CA_n66A-n261Q</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CA_n66A-n261A</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p>
        </w:tc>
        <w:tc>
          <w:tcPr>
            <w:tcW w:w="1678" w:type="dxa"/>
            <w:tcBorders>
              <w:top w:val="nil"/>
              <w:left w:val="single" w:sz="4" w:space="0" w:color="auto"/>
              <w:bottom w:val="nil"/>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CA_n261</w:t>
            </w:r>
            <w:r>
              <w:rPr>
                <w:szCs w:val="18"/>
                <w:lang w:eastAsia="zh-CN"/>
              </w:rPr>
              <w:t>Q</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CA_n66A-n261(2G)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lang w:eastAsia="zh-CN"/>
              </w:rPr>
            </w:pPr>
            <w:r>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CA_n66A-n261(2H)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rPr>
            </w:pPr>
            <w:r>
              <w:rPr>
                <w:color w:val="000000"/>
                <w:szCs w:val="18"/>
              </w:rPr>
              <w:t>CA_n66A-n261G</w:t>
            </w:r>
          </w:p>
          <w:p>
            <w:pPr>
              <w:pStyle w:val="TAC"/>
              <w:rPr>
                <w:szCs w:val="18"/>
                <w:lang w:eastAsia="zh-CN"/>
              </w:rPr>
            </w:pPr>
            <w:r>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CA_n66A-n261(2I)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lang w:eastAsia="zh-CN"/>
              </w:rPr>
            </w:pPr>
            <w:r>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rPr>
            </w:pPr>
            <w:r>
              <w:rPr>
                <w:color w:val="000000"/>
                <w:szCs w:val="18"/>
              </w:rPr>
              <w:t>CA_n66A-n261G</w:t>
            </w:r>
          </w:p>
          <w:p>
            <w:pPr>
              <w:pStyle w:val="TAC"/>
              <w:rPr>
                <w:szCs w:val="18"/>
                <w:lang w:eastAsia="zh-CN"/>
              </w:rPr>
            </w:pPr>
            <w:r>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CA_n66A-n261(A-J)</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zh-CN"/>
              </w:rPr>
              <w:t xml:space="preserve">NR </w:t>
            </w:r>
            <w:r>
              <w:rPr>
                <w:szCs w:val="18"/>
                <w:lang w:eastAsia="ja-JP"/>
              </w:rPr>
              <w:t>CA_</w:t>
            </w:r>
            <w:r>
              <w:rPr>
                <w:szCs w:val="18"/>
                <w:lang w:val="sv-SE" w:eastAsia="ja-JP"/>
              </w:rPr>
              <w:t>n26</w:t>
            </w:r>
            <w:r>
              <w:rPr>
                <w:rFonts w:eastAsia="DengXian"/>
                <w:szCs w:val="18"/>
                <w:lang w:val="sv-SE" w:eastAsia="zh-CN"/>
              </w:rPr>
              <w:t>1(A-J)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CA_n66A-n261(A-K)</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CA_n66A-n261(A-L)</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CA_n66A-n261(G-H)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lang w:eastAsia="zh-CN"/>
              </w:rPr>
            </w:pPr>
            <w:r>
              <w:rPr>
                <w:color w:val="000000"/>
                <w:szCs w:val="18"/>
              </w:rPr>
              <w:t>CA_n66A-n261G CA_n66A-n261H</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CA_n66A-n261(H-I)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CA_n66A-n261(G-I)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CA_n66A-n261(A-G-H)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rPr>
            </w:pPr>
            <w:r>
              <w:rPr>
                <w:color w:val="000000"/>
                <w:szCs w:val="18"/>
              </w:rPr>
              <w:t>CA_n66A-n261G</w:t>
            </w:r>
          </w:p>
          <w:p>
            <w:pPr>
              <w:pStyle w:val="TAC"/>
              <w:rPr>
                <w:szCs w:val="18"/>
                <w:lang w:eastAsia="zh-CN"/>
              </w:rPr>
            </w:pPr>
            <w:r>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CA_n66A-n261(A-G-I)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CA_n66A-n261(2A-H)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rPr>
            </w:pPr>
            <w:r>
              <w:rPr>
                <w:color w:val="000000"/>
                <w:szCs w:val="18"/>
              </w:rPr>
              <w:t>CA_n66A-n261G</w:t>
            </w:r>
          </w:p>
          <w:p>
            <w:pPr>
              <w:pStyle w:val="TAC"/>
              <w:rPr>
                <w:szCs w:val="18"/>
                <w:lang w:eastAsia="zh-CN"/>
              </w:rPr>
            </w:pPr>
            <w:r>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CA_n66A-n261(2A-G)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lang w:eastAsia="zh-CN"/>
              </w:rPr>
            </w:pPr>
            <w:r>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CA_n66A-n261(2A-I)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rPr>
            </w:pPr>
            <w:r>
              <w:rPr>
                <w:color w:val="000000"/>
                <w:szCs w:val="18"/>
              </w:rPr>
              <w:t>CA_n66A-n261G</w:t>
            </w:r>
          </w:p>
          <w:p>
            <w:pPr>
              <w:pStyle w:val="TAC"/>
              <w:rPr>
                <w:szCs w:val="18"/>
              </w:rPr>
            </w:pPr>
            <w:r>
              <w:rPr>
                <w:color w:val="000000"/>
                <w:szCs w:val="18"/>
              </w:rPr>
              <w:t>CA_n66A-n261H</w:t>
            </w:r>
          </w:p>
          <w:p>
            <w:pPr>
              <w:pStyle w:val="TAC"/>
              <w:rPr>
                <w:szCs w:val="18"/>
                <w:lang w:eastAsia="zh-CN"/>
              </w:rPr>
            </w:pPr>
            <w:r>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CA_n66A-n261(A-2G)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color w:val="000000"/>
                <w:szCs w:val="18"/>
              </w:rPr>
              <w:t>CA_n66A-n261A</w:t>
            </w:r>
          </w:p>
          <w:p>
            <w:pPr>
              <w:pStyle w:val="TAC"/>
              <w:rPr>
                <w:szCs w:val="18"/>
                <w:lang w:eastAsia="zh-CN"/>
              </w:rPr>
            </w:pPr>
            <w:r>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CA_n66A-n261O</w:t>
            </w:r>
          </w:p>
        </w:tc>
        <w:tc>
          <w:tcPr>
            <w:tcW w:w="1678" w:type="dxa"/>
            <w:tcBorders>
              <w:top w:val="nil"/>
              <w:left w:val="single" w:sz="4" w:space="0" w:color="auto"/>
              <w:bottom w:val="nil"/>
              <w:right w:val="single" w:sz="4" w:space="0" w:color="auto"/>
            </w:tcBorders>
            <w:shd w:val="clear" w:color="auto" w:fill="auto"/>
          </w:tcPr>
          <w:p>
            <w:pPr>
              <w:pStyle w:val="TAC"/>
              <w:rPr>
                <w:szCs w:val="18"/>
                <w:lang w:eastAsia="zh-CN"/>
              </w:rPr>
            </w:pPr>
            <w:r>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1O</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CA_n66A-n261P</w:t>
            </w:r>
          </w:p>
        </w:tc>
        <w:tc>
          <w:tcPr>
            <w:tcW w:w="1678" w:type="dxa"/>
            <w:tcBorders>
              <w:top w:val="nil"/>
              <w:left w:val="single" w:sz="4" w:space="0" w:color="auto"/>
              <w:bottom w:val="nil"/>
              <w:right w:val="single" w:sz="4" w:space="0" w:color="auto"/>
            </w:tcBorders>
            <w:shd w:val="clear" w:color="auto" w:fill="auto"/>
          </w:tcPr>
          <w:p>
            <w:pPr>
              <w:pStyle w:val="TAC"/>
              <w:rPr>
                <w:szCs w:val="18"/>
                <w:lang w:eastAsia="zh-CN"/>
              </w:rPr>
            </w:pPr>
            <w:r>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1P</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rPr>
              <w:t>CA_n66A-n261Q</w:t>
            </w:r>
          </w:p>
        </w:tc>
        <w:tc>
          <w:tcPr>
            <w:tcW w:w="1678" w:type="dxa"/>
            <w:tcBorders>
              <w:top w:val="nil"/>
              <w:left w:val="single" w:sz="4" w:space="0" w:color="auto"/>
              <w:bottom w:val="nil"/>
              <w:right w:val="single" w:sz="4" w:space="0" w:color="auto"/>
            </w:tcBorders>
            <w:shd w:val="clear" w:color="auto" w:fill="auto"/>
          </w:tcPr>
          <w:p>
            <w:pPr>
              <w:pStyle w:val="TAC"/>
              <w:rPr>
                <w:szCs w:val="18"/>
                <w:lang w:eastAsia="zh-CN"/>
              </w:rPr>
            </w:pPr>
            <w:r>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1Q</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lang w:eastAsia="zh-CN"/>
              </w:rPr>
              <w:t>CA_n71A-n260A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lang w:eastAsia="zh-CN"/>
              </w:rPr>
              <w:t>-</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szCs w:val="18"/>
                <w:lang w:eastAsia="zh-CN"/>
              </w:rPr>
              <w:t>CA_n71A-n260(2A)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szCs w:val="18"/>
                <w:lang w:eastAsia="zh-CN"/>
              </w:rPr>
              <w:t>-</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CA_n71A-n260(3A)</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w:t>
            </w: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right w:val="single" w:sz="4" w:space="0" w:color="auto"/>
            </w:tcBorders>
          </w:tcPr>
          <w:p>
            <w:pPr>
              <w:pStyle w:val="TAC"/>
              <w:rPr>
                <w:rFonts w:cs="Arial"/>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w:t>
            </w:r>
            <w:r>
              <w:rPr>
                <w:rFonts w:cs="Arial"/>
                <w:szCs w:val="18"/>
                <w:lang w:eastAsia="zh-CN"/>
              </w:rPr>
              <w:t>3</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zh-CN"/>
              </w:rPr>
              <w:t>CA_n71A-n260(4A)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szCs w:val="18"/>
                <w:lang w:eastAsia="zh-CN"/>
              </w:rPr>
              <w:t>-</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CA_n260(</w:t>
            </w:r>
            <w:r>
              <w:rPr>
                <w:rFonts w:cs="Arial"/>
                <w:szCs w:val="18"/>
                <w:lang w:eastAsia="zh-CN"/>
              </w:rPr>
              <w:t>4</w:t>
            </w:r>
            <w:r>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lang w:eastAsia="zh-CN"/>
              </w:rPr>
              <w:t>CA_n71A-n261A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lang w:eastAsia="zh-CN"/>
              </w:rPr>
              <w:t>-</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CA_n71A-n261(2A)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w:t>
            </w: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CA_n26</w:t>
            </w:r>
            <w:r>
              <w:rPr>
                <w:rFonts w:cs="Arial"/>
                <w:szCs w:val="18"/>
                <w:lang w:eastAsia="zh-CN"/>
              </w:rPr>
              <w:t>1</w:t>
            </w:r>
            <w:r>
              <w:rPr>
                <w:rFonts w:cs="Arial"/>
                <w:szCs w:val="18"/>
                <w:lang w:eastAsia="ja-JP"/>
              </w:rPr>
              <w:t>(2A)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bottom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257D</w:t>
            </w:r>
          </w:p>
        </w:tc>
        <w:tc>
          <w:tcPr>
            <w:tcW w:w="1678" w:type="dxa"/>
            <w:tcBorders>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pPr>
              <w:pStyle w:val="TAC"/>
              <w:rPr>
                <w:szCs w:val="18"/>
              </w:rPr>
            </w:pPr>
            <w:r>
              <w:rPr>
                <w:szCs w:val="18"/>
              </w:rPr>
              <w:t>CA_n</w:t>
            </w:r>
            <w:r>
              <w:rPr>
                <w:szCs w:val="18"/>
                <w:lang w:eastAsia="zh-CN"/>
              </w:rPr>
              <w:t>77</w:t>
            </w:r>
            <w:r>
              <w:rPr>
                <w:szCs w:val="18"/>
              </w:rPr>
              <w:t>A-n</w:t>
            </w:r>
            <w:r>
              <w:rPr>
                <w:szCs w:val="18"/>
                <w:lang w:eastAsia="zh-CN"/>
              </w:rPr>
              <w:t>257D</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w:t>
            </w:r>
            <w:r>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257E</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kern w:val="2"/>
                <w:szCs w:val="18"/>
              </w:rPr>
            </w:pPr>
            <w:r>
              <w:rPr>
                <w:szCs w:val="18"/>
              </w:rPr>
              <w:t>CA_n</w:t>
            </w:r>
            <w:r>
              <w:rPr>
                <w:szCs w:val="18"/>
                <w:lang w:eastAsia="zh-CN"/>
              </w:rPr>
              <w:t>77</w:t>
            </w:r>
            <w:r>
              <w:rPr>
                <w:szCs w:val="18"/>
              </w:rPr>
              <w:t>A-n</w:t>
            </w:r>
            <w:r>
              <w:rPr>
                <w:szCs w:val="18"/>
                <w:lang w:eastAsia="zh-CN"/>
              </w:rPr>
              <w:t>257F</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rPr>
            </w:pPr>
            <w:r>
              <w:rPr>
                <w:rFonts w:cs="Arial"/>
                <w:szCs w:val="18"/>
                <w:lang w:eastAsia="zh-CN"/>
              </w:rPr>
              <w:t>CA_n77A-n257A</w:t>
            </w:r>
          </w:p>
          <w:p>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CA_n257G</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rPr>
            </w:pPr>
            <w:r>
              <w:rPr>
                <w:rFonts w:cs="Arial"/>
                <w:szCs w:val="18"/>
                <w:lang w:eastAsia="zh-CN"/>
              </w:rPr>
              <w:t>CA_n77A-n257A</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kern w:val="2"/>
                <w:szCs w:val="18"/>
                <w:lang w:eastAsia="zh-CN"/>
              </w:rPr>
            </w:pPr>
            <w:r>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CA_n257H</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lang w:eastAsia="zh-CN"/>
              </w:rPr>
            </w:pPr>
            <w:r>
              <w:rPr>
                <w:rFonts w:cs="Arial"/>
                <w:szCs w:val="18"/>
                <w:lang w:eastAsia="zh-CN"/>
              </w:rPr>
              <w:t>CA_n257I</w:t>
            </w:r>
          </w:p>
          <w:p>
            <w:pPr>
              <w:pStyle w:val="TAC"/>
              <w:rPr>
                <w:rFonts w:cs="Arial"/>
                <w:szCs w:val="18"/>
              </w:rPr>
            </w:pPr>
            <w:r>
              <w:rPr>
                <w:rFonts w:cs="Arial"/>
                <w:szCs w:val="18"/>
                <w:lang w:eastAsia="zh-CN"/>
              </w:rPr>
              <w:t>CA_n77A-n257A</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CA_n257I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CA_n77A-n257J</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lang w:eastAsia="zh-CN"/>
              </w:rPr>
            </w:pPr>
            <w:r>
              <w:rPr>
                <w:rFonts w:cs="Arial"/>
                <w:szCs w:val="18"/>
                <w:lang w:eastAsia="zh-CN"/>
              </w:rPr>
              <w:t>CA_n257I</w:t>
            </w:r>
          </w:p>
          <w:p>
            <w:pPr>
              <w:pStyle w:val="TAC"/>
              <w:rPr>
                <w:rFonts w:cs="Arial"/>
                <w:szCs w:val="18"/>
                <w:lang w:eastAsia="zh-CN"/>
              </w:rPr>
            </w:pPr>
            <w:r>
              <w:rPr>
                <w:rFonts w:cs="Arial"/>
                <w:szCs w:val="18"/>
                <w:lang w:eastAsia="zh-CN"/>
              </w:rPr>
              <w:t>CA_n257J</w:t>
            </w:r>
          </w:p>
          <w:p>
            <w:pPr>
              <w:pStyle w:val="TAC"/>
              <w:rPr>
                <w:rFonts w:cs="Arial"/>
                <w:szCs w:val="18"/>
              </w:rPr>
            </w:pPr>
            <w:r>
              <w:rPr>
                <w:rFonts w:cs="Arial"/>
                <w:szCs w:val="18"/>
                <w:lang w:eastAsia="zh-CN"/>
              </w:rPr>
              <w:t>CA_n77A-n257A</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TAC"/>
              <w:rPr>
                <w:rFonts w:cs="Arial"/>
                <w:szCs w:val="18"/>
                <w:lang w:eastAsia="zh-CN"/>
              </w:rPr>
            </w:pPr>
            <w:r>
              <w:rPr>
                <w:szCs w:val="18"/>
                <w:lang w:eastAsia="zh-CN"/>
              </w:rPr>
              <w:t>CA_n77A-n257J</w:t>
            </w: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rPr>
              <w:t>CA_n257</w:t>
            </w:r>
            <w:r>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CA_n77A-n257K</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lang w:eastAsia="zh-CN"/>
              </w:rPr>
            </w:pPr>
            <w:r>
              <w:rPr>
                <w:rFonts w:cs="Arial"/>
                <w:szCs w:val="18"/>
                <w:lang w:eastAsia="zh-CN"/>
              </w:rPr>
              <w:t>CA_n257I</w:t>
            </w:r>
          </w:p>
          <w:p>
            <w:pPr>
              <w:pStyle w:val="TAC"/>
              <w:rPr>
                <w:rFonts w:cs="Arial"/>
                <w:szCs w:val="18"/>
                <w:lang w:eastAsia="zh-CN"/>
              </w:rPr>
            </w:pPr>
            <w:r>
              <w:rPr>
                <w:rFonts w:cs="Arial"/>
                <w:szCs w:val="18"/>
                <w:lang w:eastAsia="zh-CN"/>
              </w:rPr>
              <w:t>CA_n257J</w:t>
            </w:r>
          </w:p>
          <w:p>
            <w:pPr>
              <w:pStyle w:val="TAC"/>
              <w:rPr>
                <w:rFonts w:cs="Arial"/>
                <w:szCs w:val="18"/>
                <w:lang w:eastAsia="zh-CN"/>
              </w:rPr>
            </w:pPr>
            <w:r>
              <w:rPr>
                <w:rFonts w:cs="Arial"/>
                <w:szCs w:val="18"/>
                <w:lang w:eastAsia="zh-CN"/>
              </w:rPr>
              <w:t>CA_n257K</w:t>
            </w:r>
          </w:p>
          <w:p>
            <w:pPr>
              <w:pStyle w:val="TAC"/>
              <w:rPr>
                <w:rFonts w:cs="Arial"/>
                <w:szCs w:val="18"/>
              </w:rPr>
            </w:pPr>
            <w:r>
              <w:rPr>
                <w:rFonts w:cs="Arial"/>
                <w:szCs w:val="18"/>
                <w:lang w:eastAsia="zh-CN"/>
              </w:rPr>
              <w:t>CA_n77A-n257A</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TAC"/>
              <w:rPr>
                <w:rFonts w:cs="Arial"/>
                <w:szCs w:val="18"/>
              </w:rPr>
            </w:pPr>
            <w:r>
              <w:rPr>
                <w:szCs w:val="18"/>
                <w:lang w:eastAsia="zh-CN"/>
              </w:rPr>
              <w:t>CA_n77A-n257J</w:t>
            </w:r>
          </w:p>
          <w:p>
            <w:pPr>
              <w:pStyle w:val="TAC"/>
              <w:rPr>
                <w:rFonts w:cs="Arial"/>
                <w:szCs w:val="18"/>
                <w:lang w:eastAsia="zh-CN"/>
              </w:rPr>
            </w:pPr>
            <w:r>
              <w:rPr>
                <w:szCs w:val="18"/>
                <w:lang w:eastAsia="zh-CN"/>
              </w:rPr>
              <w:t>CA_n77A-n257K</w:t>
            </w: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rPr>
              <w:t>CA_n257</w:t>
            </w:r>
            <w:r>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CA_n77A-n257L</w:t>
            </w:r>
          </w:p>
        </w:tc>
        <w:tc>
          <w:tcPr>
            <w:tcW w:w="1678"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lang w:eastAsia="zh-CN"/>
              </w:rPr>
            </w:pPr>
            <w:r>
              <w:rPr>
                <w:rFonts w:cs="Arial"/>
                <w:szCs w:val="18"/>
                <w:lang w:eastAsia="zh-CN"/>
              </w:rPr>
              <w:t>CA_n257I</w:t>
            </w:r>
          </w:p>
          <w:p>
            <w:pPr>
              <w:pStyle w:val="TAC"/>
              <w:rPr>
                <w:rFonts w:cs="Arial"/>
                <w:szCs w:val="18"/>
                <w:lang w:eastAsia="zh-CN"/>
              </w:rPr>
            </w:pPr>
            <w:r>
              <w:rPr>
                <w:rFonts w:cs="Arial"/>
                <w:szCs w:val="18"/>
                <w:lang w:eastAsia="zh-CN"/>
              </w:rPr>
              <w:t>CA_n257J</w:t>
            </w:r>
          </w:p>
          <w:p>
            <w:pPr>
              <w:pStyle w:val="TAC"/>
              <w:rPr>
                <w:rFonts w:cs="Arial"/>
                <w:szCs w:val="18"/>
                <w:lang w:eastAsia="zh-CN"/>
              </w:rPr>
            </w:pPr>
            <w:r>
              <w:rPr>
                <w:rFonts w:cs="Arial"/>
                <w:szCs w:val="18"/>
                <w:lang w:eastAsia="zh-CN"/>
              </w:rPr>
              <w:t>CA_n257K</w:t>
            </w:r>
          </w:p>
          <w:p>
            <w:pPr>
              <w:pStyle w:val="TAC"/>
              <w:rPr>
                <w:rFonts w:cs="Arial"/>
                <w:szCs w:val="18"/>
                <w:lang w:eastAsia="zh-CN"/>
              </w:rPr>
            </w:pPr>
            <w:r>
              <w:rPr>
                <w:rFonts w:cs="Arial"/>
                <w:szCs w:val="18"/>
                <w:lang w:eastAsia="zh-CN"/>
              </w:rPr>
              <w:t>CA_n257L</w:t>
            </w:r>
          </w:p>
          <w:p>
            <w:pPr>
              <w:pStyle w:val="TAC"/>
              <w:rPr>
                <w:rFonts w:cs="Arial"/>
                <w:szCs w:val="18"/>
              </w:rPr>
            </w:pPr>
            <w:r>
              <w:rPr>
                <w:rFonts w:cs="Arial"/>
                <w:szCs w:val="18"/>
                <w:lang w:eastAsia="zh-CN"/>
              </w:rPr>
              <w:t>CA_n77A-n257A</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pPr>
              <w:pStyle w:val="TAC"/>
              <w:rPr>
                <w:rFonts w:cs="Arial"/>
                <w:szCs w:val="18"/>
              </w:rPr>
            </w:pPr>
            <w:r>
              <w:rPr>
                <w:szCs w:val="18"/>
                <w:lang w:eastAsia="zh-CN"/>
              </w:rPr>
              <w:t>CA_n77A-n257J</w:t>
            </w:r>
          </w:p>
          <w:p>
            <w:pPr>
              <w:pStyle w:val="TAC"/>
              <w:rPr>
                <w:szCs w:val="18"/>
                <w:lang w:eastAsia="zh-CN"/>
              </w:rPr>
            </w:pPr>
            <w:r>
              <w:rPr>
                <w:szCs w:val="18"/>
                <w:lang w:eastAsia="zh-CN"/>
              </w:rPr>
              <w:t>CA_n77A-n257K</w:t>
            </w:r>
          </w:p>
          <w:p>
            <w:pPr>
              <w:pStyle w:val="TAC"/>
              <w:rPr>
                <w:rFonts w:cs="Arial"/>
                <w:szCs w:val="18"/>
                <w:lang w:eastAsia="zh-CN"/>
              </w:rPr>
            </w:pPr>
            <w:r>
              <w:rPr>
                <w:szCs w:val="18"/>
                <w:lang w:eastAsia="zh-CN"/>
              </w:rPr>
              <w:t>CA_n77A-n257L</w:t>
            </w: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rPr>
              <w:t>CA_n257</w:t>
            </w:r>
            <w:r>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CA_n77A-n257M</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lang w:eastAsia="zh-CN"/>
              </w:rPr>
            </w:pPr>
            <w:r>
              <w:rPr>
                <w:rFonts w:cs="Arial"/>
                <w:szCs w:val="18"/>
                <w:lang w:eastAsia="zh-CN"/>
              </w:rPr>
              <w:t>CA_n257I</w:t>
            </w:r>
          </w:p>
          <w:p>
            <w:pPr>
              <w:pStyle w:val="TAC"/>
              <w:rPr>
                <w:rFonts w:cs="Arial"/>
                <w:szCs w:val="18"/>
                <w:lang w:eastAsia="zh-CN"/>
              </w:rPr>
            </w:pPr>
            <w:r>
              <w:rPr>
                <w:rFonts w:cs="Arial"/>
                <w:szCs w:val="18"/>
                <w:lang w:eastAsia="zh-CN"/>
              </w:rPr>
              <w:t>CA_n257J</w:t>
            </w:r>
          </w:p>
          <w:p>
            <w:pPr>
              <w:pStyle w:val="TAC"/>
              <w:rPr>
                <w:rFonts w:cs="Arial"/>
                <w:szCs w:val="18"/>
                <w:lang w:eastAsia="zh-CN"/>
              </w:rPr>
            </w:pPr>
            <w:r>
              <w:rPr>
                <w:rFonts w:cs="Arial"/>
                <w:szCs w:val="18"/>
                <w:lang w:eastAsia="zh-CN"/>
              </w:rPr>
              <w:t>CA_n257K</w:t>
            </w:r>
          </w:p>
          <w:p>
            <w:pPr>
              <w:pStyle w:val="TAC"/>
              <w:rPr>
                <w:rFonts w:cs="Arial"/>
                <w:szCs w:val="18"/>
                <w:lang w:eastAsia="zh-CN"/>
              </w:rPr>
            </w:pPr>
            <w:r>
              <w:rPr>
                <w:rFonts w:cs="Arial"/>
                <w:szCs w:val="18"/>
                <w:lang w:eastAsia="zh-CN"/>
              </w:rPr>
              <w:t>CA_n257L</w:t>
            </w:r>
          </w:p>
          <w:p>
            <w:pPr>
              <w:pStyle w:val="TAC"/>
              <w:rPr>
                <w:rFonts w:cs="Arial"/>
                <w:szCs w:val="18"/>
                <w:lang w:eastAsia="zh-CN"/>
              </w:rPr>
            </w:pPr>
            <w:r>
              <w:rPr>
                <w:rFonts w:cs="Arial"/>
                <w:szCs w:val="18"/>
                <w:lang w:eastAsia="zh-CN"/>
              </w:rPr>
              <w:t>CA_n257M</w:t>
            </w:r>
          </w:p>
          <w:p>
            <w:pPr>
              <w:pStyle w:val="TAC"/>
              <w:rPr>
                <w:rFonts w:cs="Arial"/>
                <w:szCs w:val="18"/>
                <w:lang w:eastAsia="zh-CN"/>
              </w:rPr>
            </w:pPr>
            <w:r>
              <w:rPr>
                <w:rFonts w:cs="Arial"/>
                <w:szCs w:val="18"/>
                <w:lang w:eastAsia="zh-CN"/>
              </w:rPr>
              <w:t>CA_n77A-n257A</w:t>
            </w:r>
          </w:p>
          <w:p>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TAC"/>
              <w:rPr>
                <w:rFonts w:cs="Arial"/>
                <w:szCs w:val="18"/>
                <w:lang w:eastAsia="zh-CN"/>
              </w:rPr>
            </w:pPr>
            <w:r>
              <w:rPr>
                <w:szCs w:val="18"/>
                <w:lang w:eastAsia="zh-CN"/>
              </w:rPr>
              <w:t>CA_n77A-n257J</w:t>
            </w:r>
          </w:p>
          <w:p>
            <w:pPr>
              <w:pStyle w:val="TAC"/>
              <w:rPr>
                <w:szCs w:val="18"/>
                <w:lang w:eastAsia="zh-CN"/>
              </w:rPr>
            </w:pPr>
            <w:r>
              <w:rPr>
                <w:szCs w:val="18"/>
                <w:lang w:eastAsia="zh-CN"/>
              </w:rPr>
              <w:t>CA_n77A-n257K</w:t>
            </w:r>
          </w:p>
          <w:p>
            <w:pPr>
              <w:pStyle w:val="TAC"/>
              <w:rPr>
                <w:rFonts w:cs="Arial"/>
                <w:szCs w:val="18"/>
                <w:lang w:eastAsia="zh-CN"/>
              </w:rPr>
            </w:pPr>
            <w:r>
              <w:rPr>
                <w:szCs w:val="18"/>
                <w:lang w:eastAsia="zh-CN"/>
              </w:rPr>
              <w:t>CA_n77A-n257L</w:t>
            </w:r>
          </w:p>
          <w:p>
            <w:pPr>
              <w:pStyle w:val="TAC"/>
              <w:rPr>
                <w:szCs w:val="18"/>
              </w:rPr>
            </w:pPr>
            <w:r>
              <w:rPr>
                <w:szCs w:val="18"/>
                <w:lang w:eastAsia="zh-CN"/>
              </w:rPr>
              <w:t>CA_n77A-n257M</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rPr>
              <w:t>CA_n257</w:t>
            </w:r>
            <w:r>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735"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n77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77C</w:t>
            </w:r>
            <w:r>
              <w:rPr>
                <w:szCs w:val="18"/>
              </w:rPr>
              <w:t>-n</w:t>
            </w:r>
            <w:r>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735" w:type="dxa"/>
            <w:tcBorders>
              <w:top w:val="single" w:sz="4" w:space="0" w:color="auto"/>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7</w:t>
            </w:r>
          </w:p>
        </w:tc>
        <w:tc>
          <w:tcPr>
            <w:tcW w:w="10096" w:type="dxa"/>
            <w:gridSpan w:val="18"/>
            <w:tcBorders>
              <w:top w:val="single" w:sz="4" w:space="0" w:color="auto"/>
              <w:left w:val="single" w:sz="4" w:space="0" w:color="auto"/>
              <w:right w:val="single" w:sz="4" w:space="0" w:color="auto"/>
            </w:tcBorders>
          </w:tcPr>
          <w:p>
            <w:pPr>
              <w:pStyle w:val="TAC"/>
              <w:rPr>
                <w:rFonts w:eastAsia="游明朝"/>
                <w:szCs w:val="18"/>
              </w:rPr>
            </w:pPr>
            <w:r>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pPr>
              <w:pStyle w:val="TAC"/>
              <w:rPr>
                <w:rFonts w:eastAsia="游明朝"/>
                <w:szCs w:val="18"/>
              </w:rPr>
            </w:pPr>
            <w:r>
              <w:rPr>
                <w:rFonts w:eastAsia="游明朝"/>
                <w:szCs w:val="18"/>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top w:val="single" w:sz="4" w:space="0" w:color="auto"/>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right w:val="single" w:sz="4" w:space="0" w:color="auto"/>
            </w:tcBorders>
          </w:tcPr>
          <w:p>
            <w:pPr>
              <w:pStyle w:val="TAC"/>
              <w:rPr>
                <w:rFonts w:eastAsia="游明朝"/>
                <w:szCs w:val="18"/>
              </w:rPr>
            </w:pPr>
            <w:r>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77C</w:t>
            </w:r>
            <w:r>
              <w:rPr>
                <w:szCs w:val="18"/>
              </w:rPr>
              <w:t>-n</w:t>
            </w:r>
            <w:r>
              <w:rPr>
                <w:szCs w:val="18"/>
                <w:lang w:eastAsia="zh-CN"/>
              </w:rPr>
              <w:t>257E</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7</w:t>
            </w:r>
          </w:p>
        </w:tc>
        <w:tc>
          <w:tcPr>
            <w:tcW w:w="10096" w:type="dxa"/>
            <w:gridSpan w:val="18"/>
            <w:tcBorders>
              <w:left w:val="single" w:sz="4" w:space="0" w:color="auto"/>
              <w:right w:val="single" w:sz="4" w:space="0" w:color="auto"/>
            </w:tcBorders>
          </w:tcPr>
          <w:p>
            <w:pPr>
              <w:pStyle w:val="TAC"/>
              <w:rPr>
                <w:szCs w:val="18"/>
                <w:lang w:eastAsia="zh-CN"/>
              </w:rPr>
            </w:pPr>
            <w:r>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pPr>
              <w:pStyle w:val="TAC"/>
              <w:rPr>
                <w:rFonts w:eastAsia="游明朝"/>
                <w:szCs w:val="18"/>
              </w:rPr>
            </w:pPr>
            <w:r>
              <w:rPr>
                <w:rFonts w:eastAsia="游明朝"/>
                <w:szCs w:val="18"/>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77C</w:t>
            </w:r>
            <w:r>
              <w:rPr>
                <w:szCs w:val="18"/>
              </w:rPr>
              <w:t>-n</w:t>
            </w:r>
            <w:r>
              <w:rPr>
                <w:szCs w:val="18"/>
                <w:lang w:eastAsia="zh-CN"/>
              </w:rPr>
              <w:t>257F</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rPr>
            </w:pPr>
            <w:r>
              <w:rPr>
                <w:szCs w:val="18"/>
                <w:lang w:eastAsia="zh-CN"/>
              </w:rPr>
              <w:t>n77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ja-JP"/>
              </w:rPr>
              <w:t>CA_n77</w:t>
            </w:r>
            <w:r>
              <w:rPr>
                <w:rFonts w:cs="Arial"/>
                <w:szCs w:val="18"/>
                <w:lang w:eastAsia="zh-CN"/>
              </w:rPr>
              <w:t>(2A)</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77(2A)</w:t>
            </w:r>
            <w:r>
              <w:rPr>
                <w:szCs w:val="18"/>
              </w:rPr>
              <w:t>-n</w:t>
            </w:r>
            <w:r>
              <w:rPr>
                <w:szCs w:val="18"/>
                <w:lang w:eastAsia="zh-CN"/>
              </w:rPr>
              <w:t>257D</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77A</w:t>
            </w:r>
            <w:r>
              <w:rPr>
                <w:szCs w:val="18"/>
              </w:rPr>
              <w:t>-n</w:t>
            </w:r>
            <w:r>
              <w:rPr>
                <w:szCs w:val="18"/>
                <w:lang w:eastAsia="zh-CN"/>
              </w:rPr>
              <w:t>257</w:t>
            </w:r>
            <w:r>
              <w:rPr>
                <w:szCs w:val="18"/>
              </w:rPr>
              <w:t>A</w:t>
            </w:r>
          </w:p>
          <w:p>
            <w:pPr>
              <w:pStyle w:val="TAC"/>
              <w:rPr>
                <w:szCs w:val="18"/>
              </w:rPr>
            </w:pPr>
            <w:r>
              <w:rPr>
                <w:szCs w:val="18"/>
              </w:rPr>
              <w:t>CA_n</w:t>
            </w:r>
            <w:r>
              <w:rPr>
                <w:szCs w:val="18"/>
                <w:lang w:eastAsia="zh-CN"/>
              </w:rPr>
              <w:t>77A</w:t>
            </w:r>
            <w:r>
              <w:rPr>
                <w:szCs w:val="18"/>
              </w:rPr>
              <w:t>-n</w:t>
            </w:r>
            <w:r>
              <w:rPr>
                <w:szCs w:val="18"/>
                <w:lang w:eastAsia="zh-CN"/>
              </w:rPr>
              <w:t>257D</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CA_n77</w:t>
            </w:r>
            <w:r>
              <w:rPr>
                <w:rFonts w:cs="Arial"/>
                <w:szCs w:val="18"/>
                <w:lang w:eastAsia="zh-CN"/>
              </w:rPr>
              <w:t>(2A)</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rFonts w:cs="Arial"/>
                <w:szCs w:val="18"/>
              </w:rPr>
              <w:t>CA_n77(2A)-n257G</w:t>
            </w:r>
          </w:p>
        </w:tc>
        <w:tc>
          <w:tcPr>
            <w:tcW w:w="1678" w:type="dxa"/>
            <w:tcBorders>
              <w:left w:val="single" w:sz="4" w:space="0" w:color="auto"/>
              <w:bottom w:val="nil"/>
              <w:right w:val="single" w:sz="4" w:space="0" w:color="auto"/>
            </w:tcBorders>
            <w:shd w:val="clear" w:color="auto" w:fill="auto"/>
          </w:tcPr>
          <w:p>
            <w:pPr>
              <w:pStyle w:val="TAC"/>
              <w:rPr>
                <w:rFonts w:eastAsia="游明朝" w:cs="Arial"/>
                <w:szCs w:val="18"/>
                <w:lang w:eastAsia="ja-JP"/>
              </w:rPr>
            </w:pPr>
            <w:r>
              <w:rPr>
                <w:rFonts w:eastAsia="游明朝" w:cs="Arial"/>
                <w:szCs w:val="18"/>
                <w:lang w:eastAsia="ja-JP"/>
              </w:rPr>
              <w:t>CA_n77A-n257A</w:t>
            </w:r>
          </w:p>
          <w:p>
            <w:pPr>
              <w:pStyle w:val="TAC"/>
              <w:rPr>
                <w:szCs w:val="18"/>
              </w:rPr>
            </w:pPr>
            <w:r>
              <w:rPr>
                <w:rFonts w:eastAsia="游明朝" w:cs="Arial"/>
                <w:szCs w:val="18"/>
                <w:lang w:eastAsia="ja-JP"/>
              </w:rPr>
              <w:t>CA_n77A-n257G</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CA_n77</w:t>
            </w:r>
            <w:r>
              <w:rPr>
                <w:rFonts w:cs="Arial"/>
                <w:szCs w:val="18"/>
                <w:lang w:eastAsia="zh-CN"/>
              </w:rPr>
              <w:t>(2A)</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rFonts w:cs="Arial"/>
                <w:szCs w:val="18"/>
              </w:rPr>
              <w:t>CA_n77(2A)-n257H</w:t>
            </w:r>
          </w:p>
        </w:tc>
        <w:tc>
          <w:tcPr>
            <w:tcW w:w="1678" w:type="dxa"/>
            <w:tcBorders>
              <w:left w:val="single" w:sz="4" w:space="0" w:color="auto"/>
              <w:bottom w:val="nil"/>
              <w:right w:val="single" w:sz="4" w:space="0" w:color="auto"/>
            </w:tcBorders>
            <w:shd w:val="clear" w:color="auto" w:fill="auto"/>
          </w:tcPr>
          <w:p>
            <w:pPr>
              <w:pStyle w:val="TAC"/>
              <w:rPr>
                <w:rFonts w:eastAsia="游明朝" w:cs="Arial"/>
                <w:szCs w:val="18"/>
                <w:lang w:eastAsia="ja-JP"/>
              </w:rPr>
            </w:pPr>
            <w:r>
              <w:rPr>
                <w:rFonts w:eastAsia="游明朝" w:cs="Arial"/>
                <w:szCs w:val="18"/>
                <w:lang w:eastAsia="ja-JP"/>
              </w:rPr>
              <w:t>CA_n77A-n257A</w:t>
            </w:r>
          </w:p>
          <w:p>
            <w:pPr>
              <w:pStyle w:val="TAC"/>
              <w:rPr>
                <w:rFonts w:eastAsia="游明朝" w:cs="Arial"/>
                <w:szCs w:val="18"/>
                <w:lang w:eastAsia="ja-JP"/>
              </w:rPr>
            </w:pPr>
            <w:r>
              <w:rPr>
                <w:rFonts w:eastAsia="游明朝" w:cs="Arial"/>
                <w:szCs w:val="18"/>
                <w:lang w:eastAsia="ja-JP"/>
              </w:rPr>
              <w:t>CA_n77A-n257G</w:t>
            </w:r>
          </w:p>
          <w:p>
            <w:pPr>
              <w:pStyle w:val="TAC"/>
              <w:rPr>
                <w:szCs w:val="18"/>
              </w:rPr>
            </w:pPr>
            <w:r>
              <w:rPr>
                <w:rFonts w:eastAsia="游明朝" w:cs="Arial"/>
                <w:szCs w:val="18"/>
                <w:lang w:eastAsia="ja-JP"/>
              </w:rPr>
              <w:t>CA_n77A-n257H</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CA_n77</w:t>
            </w:r>
            <w:r>
              <w:rPr>
                <w:rFonts w:cs="Arial"/>
                <w:szCs w:val="18"/>
                <w:lang w:eastAsia="zh-CN"/>
              </w:rPr>
              <w:t>(2A)</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rFonts w:cs="Arial"/>
                <w:szCs w:val="18"/>
              </w:rPr>
              <w:t>CA_n77(2A)-n257</w:t>
            </w:r>
            <w:r>
              <w:rPr>
                <w:rFonts w:cs="Arial"/>
                <w:szCs w:val="18"/>
                <w:lang w:eastAsia="zh-CN"/>
              </w:rPr>
              <w:t>I</w:t>
            </w:r>
          </w:p>
        </w:tc>
        <w:tc>
          <w:tcPr>
            <w:tcW w:w="1678" w:type="dxa"/>
            <w:tcBorders>
              <w:left w:val="single" w:sz="4" w:space="0" w:color="auto"/>
              <w:bottom w:val="nil"/>
              <w:right w:val="single" w:sz="4" w:space="0" w:color="auto"/>
            </w:tcBorders>
            <w:shd w:val="clear" w:color="auto" w:fill="auto"/>
          </w:tcPr>
          <w:p>
            <w:pPr>
              <w:pStyle w:val="TAC"/>
              <w:rPr>
                <w:rFonts w:eastAsia="游明朝" w:cs="Arial"/>
                <w:szCs w:val="18"/>
                <w:lang w:eastAsia="ja-JP"/>
              </w:rPr>
            </w:pPr>
            <w:r>
              <w:rPr>
                <w:rFonts w:eastAsia="游明朝" w:cs="Arial"/>
                <w:szCs w:val="18"/>
                <w:lang w:eastAsia="ja-JP"/>
              </w:rPr>
              <w:t>CA_n77A-n257A</w:t>
            </w:r>
          </w:p>
          <w:p>
            <w:pPr>
              <w:pStyle w:val="TAC"/>
              <w:rPr>
                <w:rFonts w:eastAsia="游明朝" w:cs="Arial"/>
                <w:szCs w:val="18"/>
                <w:lang w:eastAsia="ja-JP"/>
              </w:rPr>
            </w:pPr>
            <w:r>
              <w:rPr>
                <w:rFonts w:eastAsia="游明朝" w:cs="Arial"/>
                <w:szCs w:val="18"/>
                <w:lang w:eastAsia="ja-JP"/>
              </w:rPr>
              <w:t>CA_n77A-n257G</w:t>
            </w:r>
          </w:p>
          <w:p>
            <w:pPr>
              <w:pStyle w:val="TAC"/>
              <w:rPr>
                <w:rFonts w:eastAsia="游明朝" w:cs="Arial"/>
                <w:szCs w:val="18"/>
                <w:lang w:eastAsia="ja-JP"/>
              </w:rPr>
            </w:pPr>
            <w:r>
              <w:rPr>
                <w:rFonts w:eastAsia="游明朝" w:cs="Arial"/>
                <w:szCs w:val="18"/>
                <w:lang w:eastAsia="ja-JP"/>
              </w:rPr>
              <w:t>CA_n77A-n257H</w:t>
            </w:r>
          </w:p>
          <w:p>
            <w:pPr>
              <w:pStyle w:val="TAC"/>
              <w:rPr>
                <w:szCs w:val="18"/>
              </w:rPr>
            </w:pPr>
            <w:r>
              <w:rPr>
                <w:rFonts w:eastAsia="游明朝" w:cs="Arial"/>
                <w:szCs w:val="18"/>
                <w:lang w:eastAsia="ja-JP"/>
              </w:rPr>
              <w:t>CA_n77A-n257I</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CA_n77</w:t>
            </w:r>
            <w:r>
              <w:rPr>
                <w:rFonts w:cs="Arial"/>
                <w:szCs w:val="18"/>
                <w:lang w:eastAsia="zh-CN"/>
              </w:rPr>
              <w:t>(2A)</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lang w:eastAsia="zh-CN"/>
              </w:rPr>
            </w:pPr>
            <w:r>
              <w:rPr>
                <w:rFonts w:cs="Arial"/>
                <w:szCs w:val="18"/>
              </w:rPr>
              <w:t>CA_n77(2A)-n257</w:t>
            </w:r>
            <w:r>
              <w:rPr>
                <w:rFonts w:cs="Arial"/>
                <w:szCs w:val="18"/>
                <w:lang w:eastAsia="zh-CN"/>
              </w:rPr>
              <w:t>J</w:t>
            </w:r>
          </w:p>
        </w:tc>
        <w:tc>
          <w:tcPr>
            <w:tcW w:w="1678" w:type="dxa"/>
            <w:tcBorders>
              <w:left w:val="single" w:sz="4" w:space="0" w:color="auto"/>
              <w:bottom w:val="nil"/>
              <w:right w:val="single" w:sz="4" w:space="0" w:color="auto"/>
            </w:tcBorders>
            <w:shd w:val="clear" w:color="auto" w:fill="auto"/>
          </w:tcPr>
          <w:p>
            <w:pPr>
              <w:pStyle w:val="TAC"/>
              <w:rPr>
                <w:rFonts w:eastAsia="游明朝" w:cs="Arial"/>
                <w:szCs w:val="18"/>
                <w:lang w:eastAsia="ja-JP"/>
              </w:rPr>
            </w:pPr>
            <w:r>
              <w:rPr>
                <w:rFonts w:eastAsia="游明朝" w:cs="Arial"/>
                <w:szCs w:val="18"/>
                <w:lang w:eastAsia="ja-JP"/>
              </w:rPr>
              <w:t>CA_n77A-n257A</w:t>
            </w:r>
          </w:p>
          <w:p>
            <w:pPr>
              <w:pStyle w:val="TAC"/>
              <w:rPr>
                <w:rFonts w:eastAsia="游明朝" w:cs="Arial"/>
                <w:szCs w:val="18"/>
                <w:lang w:eastAsia="ja-JP"/>
              </w:rPr>
            </w:pPr>
            <w:r>
              <w:rPr>
                <w:rFonts w:eastAsia="游明朝" w:cs="Arial"/>
                <w:szCs w:val="18"/>
                <w:lang w:eastAsia="ja-JP"/>
              </w:rPr>
              <w:t>CA_n77A-n257G</w:t>
            </w:r>
          </w:p>
          <w:p>
            <w:pPr>
              <w:pStyle w:val="TAC"/>
              <w:rPr>
                <w:rFonts w:eastAsia="游明朝" w:cs="Arial"/>
                <w:szCs w:val="18"/>
                <w:lang w:eastAsia="ja-JP"/>
              </w:rPr>
            </w:pPr>
            <w:r>
              <w:rPr>
                <w:rFonts w:eastAsia="游明朝" w:cs="Arial"/>
                <w:szCs w:val="18"/>
                <w:lang w:eastAsia="ja-JP"/>
              </w:rPr>
              <w:t>CA_n77A-n257H</w:t>
            </w:r>
          </w:p>
          <w:p>
            <w:pPr>
              <w:pStyle w:val="TAC"/>
              <w:rPr>
                <w:rFonts w:eastAsia="DengXian" w:cs="Arial"/>
                <w:szCs w:val="18"/>
                <w:lang w:eastAsia="zh-CN"/>
              </w:rPr>
            </w:pPr>
            <w:r>
              <w:rPr>
                <w:rFonts w:eastAsia="游明朝" w:cs="Arial"/>
                <w:szCs w:val="18"/>
                <w:lang w:eastAsia="ja-JP"/>
              </w:rPr>
              <w:t>CA_n77A-n257I</w:t>
            </w:r>
          </w:p>
          <w:p>
            <w:pPr>
              <w:pStyle w:val="TAC"/>
              <w:rPr>
                <w:szCs w:val="18"/>
              </w:rPr>
            </w:pPr>
            <w:r>
              <w:rPr>
                <w:rFonts w:eastAsia="游明朝" w:cs="Arial"/>
                <w:szCs w:val="18"/>
                <w:lang w:eastAsia="ja-JP"/>
              </w:rPr>
              <w:t>CA_n77A-n257</w:t>
            </w:r>
            <w:r>
              <w:rPr>
                <w:rFonts w:eastAsia="DengXian" w:cs="Arial"/>
                <w:szCs w:val="18"/>
                <w:lang w:eastAsia="zh-CN"/>
              </w:rPr>
              <w:t>J</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CA_n77</w:t>
            </w:r>
            <w:r>
              <w:rPr>
                <w:rFonts w:cs="Arial"/>
                <w:szCs w:val="18"/>
                <w:lang w:eastAsia="zh-CN"/>
              </w:rPr>
              <w:t>(2A)</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CA_n257</w:t>
            </w:r>
            <w:r>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lang w:eastAsia="zh-CN"/>
              </w:rPr>
            </w:pPr>
            <w:r>
              <w:rPr>
                <w:rFonts w:cs="Arial"/>
                <w:szCs w:val="18"/>
              </w:rPr>
              <w:t>CA_n77(2A)-n257</w:t>
            </w:r>
            <w:r>
              <w:rPr>
                <w:rFonts w:cs="Arial"/>
                <w:szCs w:val="18"/>
                <w:lang w:eastAsia="zh-CN"/>
              </w:rPr>
              <w:t>K</w:t>
            </w:r>
          </w:p>
        </w:tc>
        <w:tc>
          <w:tcPr>
            <w:tcW w:w="1678" w:type="dxa"/>
            <w:tcBorders>
              <w:left w:val="single" w:sz="4" w:space="0" w:color="auto"/>
              <w:bottom w:val="nil"/>
              <w:right w:val="single" w:sz="4" w:space="0" w:color="auto"/>
            </w:tcBorders>
            <w:shd w:val="clear" w:color="auto" w:fill="auto"/>
          </w:tcPr>
          <w:p>
            <w:pPr>
              <w:pStyle w:val="TAC"/>
              <w:rPr>
                <w:rFonts w:eastAsia="游明朝" w:cs="Arial"/>
                <w:szCs w:val="18"/>
                <w:lang w:eastAsia="ja-JP"/>
              </w:rPr>
            </w:pPr>
            <w:r>
              <w:rPr>
                <w:rFonts w:eastAsia="游明朝" w:cs="Arial"/>
                <w:szCs w:val="18"/>
                <w:lang w:eastAsia="ja-JP"/>
              </w:rPr>
              <w:t>CA_n77A-n257A</w:t>
            </w:r>
          </w:p>
          <w:p>
            <w:pPr>
              <w:pStyle w:val="TAC"/>
              <w:rPr>
                <w:rFonts w:eastAsia="游明朝" w:cs="Arial"/>
                <w:szCs w:val="18"/>
                <w:lang w:eastAsia="ja-JP"/>
              </w:rPr>
            </w:pPr>
            <w:r>
              <w:rPr>
                <w:rFonts w:eastAsia="游明朝" w:cs="Arial"/>
                <w:szCs w:val="18"/>
                <w:lang w:eastAsia="ja-JP"/>
              </w:rPr>
              <w:t>CA_n77A-n257G</w:t>
            </w:r>
          </w:p>
          <w:p>
            <w:pPr>
              <w:pStyle w:val="TAC"/>
              <w:rPr>
                <w:rFonts w:eastAsia="游明朝" w:cs="Arial"/>
                <w:szCs w:val="18"/>
                <w:lang w:eastAsia="ja-JP"/>
              </w:rPr>
            </w:pPr>
            <w:r>
              <w:rPr>
                <w:rFonts w:eastAsia="游明朝" w:cs="Arial"/>
                <w:szCs w:val="18"/>
                <w:lang w:eastAsia="ja-JP"/>
              </w:rPr>
              <w:t>CA_n77A-n257H</w:t>
            </w:r>
          </w:p>
          <w:p>
            <w:pPr>
              <w:pStyle w:val="TAC"/>
              <w:rPr>
                <w:rFonts w:eastAsia="DengXian" w:cs="Arial"/>
                <w:szCs w:val="18"/>
                <w:lang w:eastAsia="zh-CN"/>
              </w:rPr>
            </w:pPr>
            <w:r>
              <w:rPr>
                <w:rFonts w:eastAsia="游明朝" w:cs="Arial"/>
                <w:szCs w:val="18"/>
                <w:lang w:eastAsia="ja-JP"/>
              </w:rPr>
              <w:t>CA_n77A-n257I</w:t>
            </w:r>
          </w:p>
          <w:p>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pPr>
              <w:pStyle w:val="TAC"/>
              <w:rPr>
                <w:szCs w:val="18"/>
              </w:rPr>
            </w:pPr>
            <w:r>
              <w:rPr>
                <w:rFonts w:eastAsia="游明朝" w:cs="Arial"/>
                <w:szCs w:val="18"/>
                <w:lang w:eastAsia="ja-JP"/>
              </w:rPr>
              <w:t>CA_n77A-n257</w:t>
            </w:r>
            <w:r>
              <w:rPr>
                <w:rFonts w:eastAsia="DengXian" w:cs="Arial"/>
                <w:szCs w:val="18"/>
                <w:lang w:eastAsia="zh-CN"/>
              </w:rPr>
              <w:t>K</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in Table 5.5A.</w:t>
            </w:r>
            <w:r>
              <w:rPr>
                <w:rFonts w:cs="Arial"/>
                <w:szCs w:val="18"/>
                <w:lang w:eastAsia="zh-CN"/>
              </w:rPr>
              <w:t>2</w:t>
            </w:r>
            <w:r>
              <w:rPr>
                <w:rFonts w:cs="Arial"/>
                <w:szCs w:val="18"/>
                <w:lang w:eastAsia="ja-JP"/>
              </w:rPr>
              <w:t>-</w:t>
            </w:r>
            <w:r>
              <w:rPr>
                <w:rFonts w:cs="Arial"/>
                <w:szCs w:val="18"/>
                <w:lang w:eastAsia="zh-CN"/>
              </w:rPr>
              <w:t xml:space="preserve">1 </w:t>
            </w:r>
            <w:r>
              <w:rPr>
                <w:rFonts w:cs="Arial"/>
                <w:szCs w:val="18"/>
                <w:lang w:eastAsia="ja-JP"/>
              </w:rPr>
              <w:t>in TS 38.101-1</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lang w:eastAsia="zh-CN"/>
              </w:rPr>
            </w:pPr>
            <w:r>
              <w:rPr>
                <w:rFonts w:cs="Arial"/>
                <w:szCs w:val="18"/>
              </w:rPr>
              <w:t>CA_n77(2A)-n257</w:t>
            </w:r>
            <w:r>
              <w:rPr>
                <w:rFonts w:cs="Arial"/>
                <w:szCs w:val="18"/>
                <w:lang w:eastAsia="zh-CN"/>
              </w:rPr>
              <w:t>L</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eastAsia="游明朝" w:cs="Arial"/>
                <w:szCs w:val="18"/>
                <w:lang w:eastAsia="ja-JP"/>
              </w:rPr>
              <w:t>CA_n77A-n257A</w:t>
            </w:r>
          </w:p>
          <w:p>
            <w:pPr>
              <w:pStyle w:val="TAC"/>
              <w:rPr>
                <w:rFonts w:eastAsia="游明朝" w:cs="Arial"/>
                <w:szCs w:val="18"/>
                <w:lang w:eastAsia="ja-JP"/>
              </w:rPr>
            </w:pPr>
            <w:r>
              <w:rPr>
                <w:rFonts w:eastAsia="游明朝" w:cs="Arial"/>
                <w:szCs w:val="18"/>
                <w:lang w:eastAsia="ja-JP"/>
              </w:rPr>
              <w:t>CA_n77A-n257G</w:t>
            </w:r>
          </w:p>
          <w:p>
            <w:pPr>
              <w:pStyle w:val="TAC"/>
              <w:rPr>
                <w:rFonts w:eastAsia="游明朝" w:cs="Arial"/>
                <w:szCs w:val="18"/>
                <w:lang w:eastAsia="ja-JP"/>
              </w:rPr>
            </w:pPr>
            <w:r>
              <w:rPr>
                <w:rFonts w:eastAsia="游明朝" w:cs="Arial"/>
                <w:szCs w:val="18"/>
                <w:lang w:eastAsia="ja-JP"/>
              </w:rPr>
              <w:t>CA_n77A-n257H</w:t>
            </w:r>
          </w:p>
          <w:p>
            <w:pPr>
              <w:pStyle w:val="TAC"/>
              <w:rPr>
                <w:rFonts w:eastAsia="DengXian" w:cs="Arial"/>
                <w:szCs w:val="18"/>
                <w:lang w:eastAsia="zh-CN"/>
              </w:rPr>
            </w:pPr>
            <w:r>
              <w:rPr>
                <w:rFonts w:eastAsia="游明朝" w:cs="Arial"/>
                <w:szCs w:val="18"/>
                <w:lang w:eastAsia="ja-JP"/>
              </w:rPr>
              <w:t>CA_n77A-n257I</w:t>
            </w:r>
          </w:p>
          <w:p>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pPr>
              <w:pStyle w:val="TAC"/>
              <w:rPr>
                <w:szCs w:val="18"/>
              </w:rPr>
            </w:pPr>
            <w:r>
              <w:rPr>
                <w:rFonts w:eastAsia="游明朝" w:cs="Arial"/>
                <w:szCs w:val="18"/>
                <w:lang w:eastAsia="ja-JP"/>
              </w:rPr>
              <w:t>CA_n77A-n257</w:t>
            </w:r>
            <w:r>
              <w:rPr>
                <w:rFonts w:eastAsia="DengXian" w:cs="Arial"/>
                <w:szCs w:val="18"/>
                <w:lang w:eastAsia="zh-CN"/>
              </w:rPr>
              <w:t>L</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lang w:eastAsia="zh-CN"/>
              </w:rPr>
            </w:pPr>
            <w:r>
              <w:rPr>
                <w:rFonts w:cs="Arial"/>
                <w:szCs w:val="18"/>
              </w:rPr>
              <w:t>CA_n77(2A)-n257M</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rPr>
              <w:t>CA_n77A-n257A</w:t>
            </w:r>
          </w:p>
          <w:p>
            <w:pPr>
              <w:pStyle w:val="TAC"/>
              <w:rPr>
                <w:rFonts w:eastAsia="游明朝" w:cs="Arial"/>
                <w:szCs w:val="18"/>
                <w:lang w:eastAsia="ja-JP"/>
              </w:rPr>
            </w:pPr>
            <w:r>
              <w:rPr>
                <w:rFonts w:eastAsia="游明朝" w:cs="Arial"/>
                <w:szCs w:val="18"/>
                <w:lang w:eastAsia="ja-JP"/>
              </w:rPr>
              <w:t>CA_n77A-n257G</w:t>
            </w:r>
          </w:p>
          <w:p>
            <w:pPr>
              <w:pStyle w:val="TAC"/>
              <w:rPr>
                <w:rFonts w:eastAsia="游明朝" w:cs="Arial"/>
                <w:szCs w:val="18"/>
                <w:lang w:eastAsia="ja-JP"/>
              </w:rPr>
            </w:pPr>
            <w:r>
              <w:rPr>
                <w:rFonts w:eastAsia="游明朝" w:cs="Arial"/>
                <w:szCs w:val="18"/>
                <w:lang w:eastAsia="ja-JP"/>
              </w:rPr>
              <w:t>CA_n77A-n257H</w:t>
            </w:r>
          </w:p>
          <w:p>
            <w:pPr>
              <w:pStyle w:val="TAC"/>
              <w:rPr>
                <w:rFonts w:eastAsia="DengXian" w:cs="Arial"/>
                <w:szCs w:val="18"/>
                <w:lang w:eastAsia="zh-CN"/>
              </w:rPr>
            </w:pPr>
            <w:r>
              <w:rPr>
                <w:rFonts w:eastAsia="游明朝" w:cs="Arial"/>
                <w:szCs w:val="18"/>
                <w:lang w:eastAsia="ja-JP"/>
              </w:rPr>
              <w:t>CA_n77A-n257I</w:t>
            </w:r>
          </w:p>
          <w:p>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pPr>
              <w:pStyle w:val="TAC"/>
              <w:rPr>
                <w:rFonts w:cs="Arial"/>
                <w:szCs w:val="18"/>
                <w:lang w:eastAsia="zh-CN"/>
              </w:rPr>
            </w:pPr>
            <w:r>
              <w:rPr>
                <w:rFonts w:eastAsia="游明朝" w:cs="Arial"/>
                <w:szCs w:val="18"/>
                <w:lang w:eastAsia="ja-JP"/>
              </w:rPr>
              <w:t>CA_n77A-n257</w:t>
            </w:r>
            <w:r>
              <w:rPr>
                <w:rFonts w:eastAsia="DengXian" w:cs="Arial"/>
                <w:szCs w:val="18"/>
                <w:lang w:eastAsia="zh-CN"/>
              </w:rPr>
              <w:t>L</w:t>
            </w:r>
          </w:p>
          <w:p>
            <w:pPr>
              <w:pStyle w:val="TAC"/>
              <w:rPr>
                <w:szCs w:val="18"/>
              </w:rPr>
            </w:pPr>
            <w:r>
              <w:rPr>
                <w:rFonts w:cs="Arial"/>
                <w:szCs w:val="18"/>
              </w:rPr>
              <w:t>CA_n77A-n257M</w:t>
            </w:r>
          </w:p>
        </w:tc>
        <w:tc>
          <w:tcPr>
            <w:tcW w:w="735" w:type="dxa"/>
            <w:tcBorders>
              <w:left w:val="single" w:sz="4" w:space="0" w:color="auto"/>
              <w:right w:val="single" w:sz="4" w:space="0" w:color="auto"/>
            </w:tcBorders>
          </w:tcPr>
          <w:p>
            <w:pPr>
              <w:pStyle w:val="TAC"/>
              <w:rPr>
                <w:szCs w:val="18"/>
                <w:lang w:eastAsia="zh-CN"/>
              </w:rPr>
            </w:pPr>
            <w:r>
              <w:rPr>
                <w:rFonts w:cs="Arial"/>
                <w:szCs w:val="18"/>
              </w:rPr>
              <w:t>n77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rPr>
              <w:t>CA_n77(2A)</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rFonts w:cs="Arial"/>
                <w:szCs w:val="18"/>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rPr>
              <w:t>CA_n257</w:t>
            </w:r>
            <w:r>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77</w:t>
            </w:r>
            <w:r>
              <w:rPr>
                <w:szCs w:val="18"/>
              </w:rPr>
              <w:t>A-n</w:t>
            </w:r>
            <w:r>
              <w:rPr>
                <w:szCs w:val="18"/>
                <w:lang w:eastAsia="zh-CN"/>
              </w:rPr>
              <w:t>258</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lang w:eastAsia="zh-CN"/>
              </w:rPr>
              <w:t>-</w:t>
            </w:r>
          </w:p>
        </w:tc>
        <w:tc>
          <w:tcPr>
            <w:tcW w:w="735" w:type="dxa"/>
            <w:tcBorders>
              <w:left w:val="single" w:sz="4" w:space="0" w:color="auto"/>
              <w:right w:val="single" w:sz="4" w:space="0" w:color="auto"/>
            </w:tcBorders>
          </w:tcPr>
          <w:p>
            <w:pPr>
              <w:pStyle w:val="TAC"/>
              <w:rPr>
                <w:szCs w:val="18"/>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rPr>
            </w:pPr>
            <w:r>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tc>
        <w:tc>
          <w:tcPr>
            <w:tcW w:w="735" w:type="dxa"/>
            <w:tcBorders>
              <w:left w:val="single" w:sz="4" w:space="0" w:color="auto"/>
              <w:right w:val="single" w:sz="4" w:space="0" w:color="auto"/>
            </w:tcBorders>
          </w:tcPr>
          <w:p>
            <w:pPr>
              <w:pStyle w:val="TAC"/>
              <w:rPr>
                <w:szCs w:val="18"/>
                <w:lang w:eastAsia="zh-CN"/>
              </w:rPr>
            </w:pPr>
            <w:r>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rFonts w:eastAsia="游明朝"/>
                <w:szCs w:val="18"/>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CA_n77A-n260G</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p>
            <w:pPr>
              <w:pStyle w:val="TAC"/>
              <w:rPr>
                <w:szCs w:val="18"/>
              </w:rPr>
            </w:pPr>
            <w:r>
              <w:rPr>
                <w:szCs w:val="18"/>
                <w:lang w:eastAsia="ja-JP"/>
              </w:rPr>
              <w:t>CA_n77A-n260G</w:t>
            </w:r>
          </w:p>
        </w:tc>
        <w:tc>
          <w:tcPr>
            <w:tcW w:w="735" w:type="dxa"/>
            <w:tcBorders>
              <w:left w:val="single" w:sz="4" w:space="0" w:color="auto"/>
              <w:right w:val="single" w:sz="4" w:space="0" w:color="auto"/>
            </w:tcBorders>
          </w:tcPr>
          <w:p>
            <w:pPr>
              <w:pStyle w:val="TAC"/>
              <w:rPr>
                <w:szCs w:val="18"/>
                <w:lang w:eastAsia="zh-CN"/>
              </w:rPr>
            </w:pPr>
            <w:r>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rFonts w:eastAsia="游明朝"/>
                <w:szCs w:val="18"/>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CA_n77A-n260H</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p>
            <w:pPr>
              <w:pStyle w:val="TAC"/>
              <w:rPr>
                <w:szCs w:val="18"/>
              </w:rPr>
            </w:pPr>
            <w:r>
              <w:rPr>
                <w:szCs w:val="18"/>
                <w:lang w:eastAsia="ja-JP"/>
              </w:rPr>
              <w:t>CA_n77A-n260G</w:t>
            </w:r>
          </w:p>
          <w:p>
            <w:pPr>
              <w:pStyle w:val="TAC"/>
              <w:rPr>
                <w:szCs w:val="18"/>
              </w:rPr>
            </w:pPr>
            <w:r>
              <w:rPr>
                <w:szCs w:val="18"/>
                <w:lang w:eastAsia="ja-JP"/>
              </w:rPr>
              <w:t>CA_n77A-n260H</w:t>
            </w:r>
          </w:p>
        </w:tc>
        <w:tc>
          <w:tcPr>
            <w:tcW w:w="735" w:type="dxa"/>
            <w:tcBorders>
              <w:left w:val="single" w:sz="4" w:space="0" w:color="auto"/>
              <w:right w:val="single" w:sz="4" w:space="0" w:color="auto"/>
            </w:tcBorders>
          </w:tcPr>
          <w:p>
            <w:pPr>
              <w:pStyle w:val="TAC"/>
              <w:rPr>
                <w:szCs w:val="18"/>
                <w:lang w:eastAsia="zh-CN"/>
              </w:rPr>
            </w:pPr>
            <w:r>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rFonts w:eastAsia="游明朝"/>
                <w:szCs w:val="18"/>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CA_n77A-n260I</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p>
            <w:pPr>
              <w:pStyle w:val="TAC"/>
              <w:rPr>
                <w:szCs w:val="18"/>
              </w:rPr>
            </w:pPr>
            <w:r>
              <w:rPr>
                <w:szCs w:val="18"/>
                <w:lang w:eastAsia="ja-JP"/>
              </w:rPr>
              <w:t>CA_n77A-n260G</w:t>
            </w:r>
          </w:p>
          <w:p>
            <w:pPr>
              <w:pStyle w:val="TAC"/>
              <w:rPr>
                <w:szCs w:val="18"/>
              </w:rPr>
            </w:pPr>
            <w:r>
              <w:rPr>
                <w:szCs w:val="18"/>
                <w:lang w:eastAsia="ja-JP"/>
              </w:rPr>
              <w:t>CA_n77A-n260H</w:t>
            </w:r>
          </w:p>
          <w:p>
            <w:pPr>
              <w:pStyle w:val="TAC"/>
              <w:rPr>
                <w:szCs w:val="18"/>
              </w:rPr>
            </w:pPr>
            <w:r>
              <w:rPr>
                <w:szCs w:val="18"/>
                <w:lang w:eastAsia="ja-JP"/>
              </w:rPr>
              <w:t>CA_n77A-n260I</w:t>
            </w:r>
          </w:p>
        </w:tc>
        <w:tc>
          <w:tcPr>
            <w:tcW w:w="735" w:type="dxa"/>
            <w:tcBorders>
              <w:left w:val="single" w:sz="4" w:space="0" w:color="auto"/>
              <w:right w:val="single" w:sz="4" w:space="0" w:color="auto"/>
            </w:tcBorders>
          </w:tcPr>
          <w:p>
            <w:pPr>
              <w:pStyle w:val="TAC"/>
              <w:rPr>
                <w:szCs w:val="18"/>
                <w:lang w:eastAsia="zh-CN"/>
              </w:rPr>
            </w:pPr>
            <w:r>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rFonts w:eastAsia="游明朝"/>
                <w:szCs w:val="18"/>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CA_n77A-n260J</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p>
            <w:pPr>
              <w:pStyle w:val="TAC"/>
              <w:rPr>
                <w:szCs w:val="18"/>
              </w:rPr>
            </w:pPr>
            <w:r>
              <w:rPr>
                <w:szCs w:val="18"/>
                <w:lang w:eastAsia="ja-JP"/>
              </w:rPr>
              <w:t>CA_n77A-n260G</w:t>
            </w:r>
          </w:p>
          <w:p>
            <w:pPr>
              <w:pStyle w:val="TAC"/>
              <w:rPr>
                <w:szCs w:val="18"/>
              </w:rPr>
            </w:pPr>
            <w:r>
              <w:rPr>
                <w:szCs w:val="18"/>
                <w:lang w:eastAsia="ja-JP"/>
              </w:rPr>
              <w:t>CA_n77A-n260H</w:t>
            </w:r>
          </w:p>
          <w:p>
            <w:pPr>
              <w:pStyle w:val="TAC"/>
              <w:rPr>
                <w:szCs w:val="18"/>
              </w:rPr>
            </w:pPr>
            <w:r>
              <w:rPr>
                <w:szCs w:val="18"/>
                <w:lang w:eastAsia="ja-JP"/>
              </w:rPr>
              <w:t>CA_n77A-n260I</w:t>
            </w:r>
          </w:p>
        </w:tc>
        <w:tc>
          <w:tcPr>
            <w:tcW w:w="735" w:type="dxa"/>
            <w:tcBorders>
              <w:left w:val="single" w:sz="4" w:space="0" w:color="auto"/>
              <w:right w:val="single" w:sz="4" w:space="0" w:color="auto"/>
            </w:tcBorders>
          </w:tcPr>
          <w:p>
            <w:pPr>
              <w:pStyle w:val="TAC"/>
              <w:rPr>
                <w:szCs w:val="18"/>
                <w:lang w:eastAsia="zh-CN"/>
              </w:rPr>
            </w:pPr>
            <w:r>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rFonts w:eastAsia="游明朝"/>
                <w:szCs w:val="18"/>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CA_n77A-n260K</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p>
            <w:pPr>
              <w:pStyle w:val="TAC"/>
              <w:rPr>
                <w:szCs w:val="18"/>
              </w:rPr>
            </w:pPr>
            <w:r>
              <w:rPr>
                <w:szCs w:val="18"/>
                <w:lang w:eastAsia="ja-JP"/>
              </w:rPr>
              <w:t>CA_n77A-n260G</w:t>
            </w:r>
          </w:p>
          <w:p>
            <w:pPr>
              <w:pStyle w:val="TAC"/>
              <w:rPr>
                <w:szCs w:val="18"/>
              </w:rPr>
            </w:pPr>
            <w:r>
              <w:rPr>
                <w:szCs w:val="18"/>
                <w:lang w:eastAsia="ja-JP"/>
              </w:rPr>
              <w:t>CA_n77A-n260H</w:t>
            </w:r>
          </w:p>
          <w:p>
            <w:pPr>
              <w:pStyle w:val="TAC"/>
              <w:rPr>
                <w:szCs w:val="18"/>
              </w:rPr>
            </w:pPr>
            <w:r>
              <w:rPr>
                <w:szCs w:val="18"/>
                <w:lang w:eastAsia="ja-JP"/>
              </w:rPr>
              <w:t>CA_n77A-n260I</w:t>
            </w:r>
          </w:p>
        </w:tc>
        <w:tc>
          <w:tcPr>
            <w:tcW w:w="735" w:type="dxa"/>
            <w:tcBorders>
              <w:left w:val="single" w:sz="4" w:space="0" w:color="auto"/>
              <w:right w:val="single" w:sz="4" w:space="0" w:color="auto"/>
            </w:tcBorders>
          </w:tcPr>
          <w:p>
            <w:pPr>
              <w:pStyle w:val="TAC"/>
              <w:rPr>
                <w:szCs w:val="18"/>
                <w:lang w:eastAsia="zh-CN"/>
              </w:rPr>
            </w:pPr>
            <w:r>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rFonts w:eastAsia="游明朝"/>
                <w:szCs w:val="18"/>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CA_n77A-n260L</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p>
            <w:pPr>
              <w:pStyle w:val="TAC"/>
              <w:rPr>
                <w:szCs w:val="18"/>
              </w:rPr>
            </w:pPr>
            <w:r>
              <w:rPr>
                <w:szCs w:val="18"/>
                <w:lang w:eastAsia="ja-JP"/>
              </w:rPr>
              <w:t>CA_n77A-n260G</w:t>
            </w:r>
          </w:p>
          <w:p>
            <w:pPr>
              <w:pStyle w:val="TAC"/>
              <w:rPr>
                <w:szCs w:val="18"/>
              </w:rPr>
            </w:pPr>
            <w:r>
              <w:rPr>
                <w:szCs w:val="18"/>
                <w:lang w:eastAsia="ja-JP"/>
              </w:rPr>
              <w:t>CA_n77A-n260H</w:t>
            </w:r>
          </w:p>
          <w:p>
            <w:pPr>
              <w:pStyle w:val="TAC"/>
              <w:rPr>
                <w:szCs w:val="18"/>
              </w:rPr>
            </w:pPr>
            <w:r>
              <w:rPr>
                <w:szCs w:val="18"/>
                <w:lang w:eastAsia="ja-JP"/>
              </w:rPr>
              <w:t>CA_n77A-n260I</w:t>
            </w:r>
          </w:p>
        </w:tc>
        <w:tc>
          <w:tcPr>
            <w:tcW w:w="735" w:type="dxa"/>
            <w:tcBorders>
              <w:left w:val="single" w:sz="4" w:space="0" w:color="auto"/>
              <w:right w:val="single" w:sz="4" w:space="0" w:color="auto"/>
            </w:tcBorders>
          </w:tcPr>
          <w:p>
            <w:pPr>
              <w:pStyle w:val="TAC"/>
              <w:rPr>
                <w:szCs w:val="18"/>
                <w:lang w:eastAsia="zh-CN"/>
              </w:rPr>
            </w:pPr>
            <w:r>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rFonts w:eastAsia="游明朝"/>
                <w:szCs w:val="18"/>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CA_n77A-n260M</w:t>
            </w:r>
          </w:p>
        </w:tc>
        <w:tc>
          <w:tcPr>
            <w:tcW w:w="1678" w:type="dxa"/>
            <w:tcBorders>
              <w:top w:val="nil"/>
              <w:left w:val="single" w:sz="4" w:space="0" w:color="auto"/>
              <w:bottom w:val="nil"/>
              <w:right w:val="single" w:sz="4" w:space="0" w:color="auto"/>
            </w:tcBorders>
            <w:shd w:val="clear" w:color="auto" w:fill="auto"/>
          </w:tcPr>
          <w:p>
            <w:pPr>
              <w:pStyle w:val="TAC"/>
              <w:rPr>
                <w:szCs w:val="18"/>
              </w:rPr>
            </w:pPr>
            <w:r>
              <w:rPr>
                <w:szCs w:val="18"/>
                <w:lang w:eastAsia="ja-JP"/>
              </w:rPr>
              <w:t>CA_n77A-n260A</w:t>
            </w:r>
          </w:p>
          <w:p>
            <w:pPr>
              <w:pStyle w:val="TAC"/>
              <w:rPr>
                <w:szCs w:val="18"/>
              </w:rPr>
            </w:pPr>
            <w:r>
              <w:rPr>
                <w:szCs w:val="18"/>
                <w:lang w:eastAsia="ja-JP"/>
              </w:rPr>
              <w:t>CA_n77A-n260G</w:t>
            </w:r>
          </w:p>
          <w:p>
            <w:pPr>
              <w:pStyle w:val="TAC"/>
              <w:rPr>
                <w:szCs w:val="18"/>
              </w:rPr>
            </w:pPr>
            <w:r>
              <w:rPr>
                <w:szCs w:val="18"/>
                <w:lang w:eastAsia="ja-JP"/>
              </w:rPr>
              <w:t>CA_n77A-n260H</w:t>
            </w:r>
          </w:p>
          <w:p>
            <w:pPr>
              <w:pStyle w:val="TAC"/>
              <w:rPr>
                <w:szCs w:val="18"/>
              </w:rPr>
            </w:pPr>
            <w:r>
              <w:rPr>
                <w:szCs w:val="18"/>
                <w:lang w:eastAsia="ja-JP"/>
              </w:rPr>
              <w:t>CA_n77A-n260I</w:t>
            </w:r>
          </w:p>
        </w:tc>
        <w:tc>
          <w:tcPr>
            <w:tcW w:w="735" w:type="dxa"/>
            <w:tcBorders>
              <w:left w:val="single" w:sz="4" w:space="0" w:color="auto"/>
              <w:right w:val="single" w:sz="4" w:space="0" w:color="auto"/>
            </w:tcBorders>
          </w:tcPr>
          <w:p>
            <w:pPr>
              <w:pStyle w:val="TAC"/>
              <w:rPr>
                <w:szCs w:val="18"/>
                <w:lang w:eastAsia="zh-CN"/>
              </w:rPr>
            </w:pPr>
            <w:r>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eastAsia="游明朝"/>
                <w:szCs w:val="18"/>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rFonts w:eastAsia="游明朝"/>
                <w:szCs w:val="18"/>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735" w:type="dxa"/>
            <w:tcBorders>
              <w:left w:val="single" w:sz="4" w:space="0" w:color="auto"/>
              <w:right w:val="single" w:sz="4" w:space="0" w:color="auto"/>
            </w:tcBorders>
          </w:tcPr>
          <w:p>
            <w:pPr>
              <w:pStyle w:val="TAC"/>
              <w:rPr>
                <w:szCs w:val="18"/>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vertAlign w:val="superscript"/>
                <w:lang w:eastAsia="zh-CN"/>
              </w:rPr>
            </w:pPr>
            <w:r>
              <w:rPr>
                <w:szCs w:val="18"/>
                <w:lang w:eastAsia="zh-CN"/>
              </w:rPr>
              <w:t>70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rPr>
            </w:pPr>
            <w:r>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78" w:type="dxa"/>
            <w:tcBorders>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61D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78" w:type="dxa"/>
            <w:tcBorders>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78" w:type="dxa"/>
            <w:tcBorders>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735" w:type="dxa"/>
            <w:tcBorders>
              <w:left w:val="single" w:sz="4" w:space="0" w:color="auto"/>
              <w:right w:val="single" w:sz="4" w:space="0" w:color="auto"/>
            </w:tcBorders>
          </w:tcPr>
          <w:p>
            <w:pPr>
              <w:pStyle w:val="TAC"/>
              <w:rPr>
                <w:szCs w:val="18"/>
                <w:lang w:eastAsia="zh-CN"/>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78" w:type="dxa"/>
            <w:tcBorders>
              <w:left w:val="single" w:sz="4" w:space="0" w:color="auto"/>
              <w:bottom w:val="nil"/>
              <w:right w:val="single" w:sz="4" w:space="0" w:color="auto"/>
            </w:tcBorders>
            <w:shd w:val="clear" w:color="auto" w:fill="auto"/>
          </w:tcPr>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735" w:type="dxa"/>
            <w:tcBorders>
              <w:left w:val="single" w:sz="4" w:space="0" w:color="auto"/>
              <w:right w:val="single" w:sz="4" w:space="0" w:color="auto"/>
            </w:tcBorders>
          </w:tcPr>
          <w:p>
            <w:pPr>
              <w:pStyle w:val="TAC"/>
              <w:rPr>
                <w:rFonts w:cs="Arial"/>
                <w:szCs w:val="18"/>
                <w:lang w:eastAsia="zh-CN"/>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w:t>
            </w:r>
            <w:r>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CA_n77A-n261J</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eastAsia="游明朝" w:cs="Arial"/>
                <w:szCs w:val="18"/>
                <w:lang w:eastAsia="ja-JP"/>
              </w:rPr>
            </w:pPr>
            <w:r>
              <w:rPr>
                <w:rFonts w:eastAsia="游明朝" w:cs="Arial"/>
                <w:szCs w:val="18"/>
                <w:lang w:eastAsia="ja-JP"/>
              </w:rPr>
              <w:t>CA_n77A-n261G</w:t>
            </w:r>
          </w:p>
          <w:p>
            <w:pPr>
              <w:pStyle w:val="TAC"/>
              <w:rPr>
                <w:rFonts w:cs="Arial"/>
                <w:szCs w:val="18"/>
              </w:rPr>
            </w:pPr>
            <w:r>
              <w:rPr>
                <w:rFonts w:eastAsia="游明朝" w:cs="Arial"/>
                <w:szCs w:val="18"/>
                <w:lang w:eastAsia="ja-JP"/>
              </w:rPr>
              <w:t>CA_n77A-n261H</w:t>
            </w:r>
          </w:p>
          <w:p>
            <w:pPr>
              <w:pStyle w:val="TAC"/>
              <w:rPr>
                <w:rFonts w:eastAsia="游明朝" w:cs="Arial"/>
                <w:szCs w:val="18"/>
                <w:lang w:eastAsia="ja-JP"/>
              </w:rPr>
            </w:pPr>
            <w:r>
              <w:rPr>
                <w:rFonts w:eastAsia="游明朝" w:cs="Arial"/>
                <w:szCs w:val="18"/>
                <w:lang w:eastAsia="ja-JP"/>
              </w:rPr>
              <w:t>CA_n77A-n261I</w:t>
            </w:r>
          </w:p>
          <w:p>
            <w:pPr>
              <w:pStyle w:val="TAC"/>
              <w:rPr>
                <w:rFonts w:cs="Arial"/>
                <w:szCs w:val="18"/>
                <w:lang w:eastAsia="zh-CN"/>
              </w:rPr>
            </w:pPr>
            <w:r>
              <w:rPr>
                <w:rFonts w:cs="Arial"/>
                <w:szCs w:val="18"/>
                <w:lang w:eastAsia="zh-CN"/>
              </w:rPr>
              <w:t>CA_n77A-n261J</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CA_n77A-n261K</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eastAsia="游明朝" w:cs="Arial"/>
                <w:szCs w:val="18"/>
                <w:lang w:eastAsia="ja-JP"/>
              </w:rPr>
            </w:pPr>
            <w:r>
              <w:rPr>
                <w:rFonts w:eastAsia="游明朝" w:cs="Arial"/>
                <w:szCs w:val="18"/>
                <w:lang w:eastAsia="ja-JP"/>
              </w:rPr>
              <w:t>CA_n77A-n261G</w:t>
            </w:r>
          </w:p>
          <w:p>
            <w:pPr>
              <w:pStyle w:val="TAC"/>
              <w:rPr>
                <w:rFonts w:eastAsia="游明朝" w:cs="Arial"/>
                <w:szCs w:val="18"/>
              </w:rPr>
            </w:pPr>
            <w:r>
              <w:rPr>
                <w:rFonts w:eastAsia="游明朝" w:cs="Arial"/>
                <w:szCs w:val="18"/>
              </w:rPr>
              <w:t>CA_n77A-n261H CA_n77A-n261I</w:t>
            </w:r>
          </w:p>
          <w:p>
            <w:pPr>
              <w:pStyle w:val="TAC"/>
              <w:rPr>
                <w:rFonts w:cs="Arial"/>
                <w:szCs w:val="18"/>
                <w:lang w:eastAsia="zh-CN"/>
              </w:rPr>
            </w:pPr>
            <w:r>
              <w:rPr>
                <w:rFonts w:cs="Arial"/>
                <w:szCs w:val="18"/>
                <w:lang w:eastAsia="zh-CN"/>
              </w:rPr>
              <w:t>CA_n77A-n261J</w:t>
            </w:r>
          </w:p>
          <w:p>
            <w:pPr>
              <w:pStyle w:val="TAC"/>
              <w:rPr>
                <w:rFonts w:cs="Arial"/>
                <w:szCs w:val="18"/>
                <w:lang w:eastAsia="zh-CN"/>
              </w:rPr>
            </w:pPr>
            <w:r>
              <w:rPr>
                <w:rFonts w:cs="Arial"/>
                <w:szCs w:val="18"/>
                <w:lang w:eastAsia="zh-CN"/>
              </w:rPr>
              <w:t>CA_n77A-n261K</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CA_n77A-n261L</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eastAsia="游明朝" w:cs="Arial"/>
                <w:szCs w:val="18"/>
                <w:lang w:eastAsia="ja-JP"/>
              </w:rPr>
            </w:pPr>
            <w:r>
              <w:rPr>
                <w:rFonts w:eastAsia="游明朝" w:cs="Arial"/>
                <w:szCs w:val="18"/>
                <w:lang w:eastAsia="ja-JP"/>
              </w:rPr>
              <w:t>CA_n77A-n261G</w:t>
            </w:r>
          </w:p>
          <w:p>
            <w:pPr>
              <w:pStyle w:val="TAC"/>
              <w:rPr>
                <w:rFonts w:cs="Arial"/>
                <w:szCs w:val="18"/>
              </w:rPr>
            </w:pPr>
            <w:r>
              <w:rPr>
                <w:rFonts w:eastAsia="游明朝" w:cs="Arial"/>
                <w:szCs w:val="18"/>
              </w:rPr>
              <w:t>CA_n77A-n261H</w:t>
            </w:r>
          </w:p>
          <w:p>
            <w:pPr>
              <w:pStyle w:val="TAC"/>
              <w:rPr>
                <w:rFonts w:eastAsia="游明朝" w:cs="Arial"/>
                <w:szCs w:val="18"/>
              </w:rPr>
            </w:pPr>
            <w:r>
              <w:rPr>
                <w:rFonts w:eastAsia="游明朝" w:cs="Arial"/>
                <w:szCs w:val="18"/>
              </w:rPr>
              <w:t>CA_n77A-n261I</w:t>
            </w:r>
          </w:p>
          <w:p>
            <w:pPr>
              <w:pStyle w:val="TAC"/>
              <w:rPr>
                <w:rFonts w:cs="Arial"/>
                <w:szCs w:val="18"/>
                <w:lang w:eastAsia="zh-CN"/>
              </w:rPr>
            </w:pPr>
            <w:r>
              <w:rPr>
                <w:rFonts w:cs="Arial"/>
                <w:szCs w:val="18"/>
                <w:lang w:eastAsia="zh-CN"/>
              </w:rPr>
              <w:t>CA_n77A-n261J</w:t>
            </w:r>
          </w:p>
          <w:p>
            <w:pPr>
              <w:pStyle w:val="TAC"/>
              <w:rPr>
                <w:rFonts w:cs="Arial"/>
                <w:szCs w:val="18"/>
                <w:lang w:eastAsia="zh-CN"/>
              </w:rPr>
            </w:pPr>
            <w:r>
              <w:rPr>
                <w:rFonts w:cs="Arial"/>
                <w:szCs w:val="18"/>
                <w:lang w:eastAsia="zh-CN"/>
              </w:rPr>
              <w:t>CA_n77A-n261K</w:t>
            </w:r>
          </w:p>
          <w:p>
            <w:pPr>
              <w:pStyle w:val="TAC"/>
              <w:rPr>
                <w:rFonts w:cs="Arial"/>
                <w:szCs w:val="18"/>
                <w:lang w:eastAsia="zh-CN"/>
              </w:rPr>
            </w:pPr>
            <w:r>
              <w:rPr>
                <w:rFonts w:cs="Arial"/>
                <w:szCs w:val="18"/>
                <w:lang w:eastAsia="zh-CN"/>
              </w:rPr>
              <w:t>CA_n77A-n261L</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CA_n77A-n261M</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eastAsia="游明朝" w:cs="Arial"/>
                <w:szCs w:val="18"/>
                <w:lang w:eastAsia="ja-JP"/>
              </w:rPr>
            </w:pPr>
            <w:r>
              <w:rPr>
                <w:rFonts w:eastAsia="游明朝" w:cs="Arial"/>
                <w:szCs w:val="18"/>
                <w:lang w:eastAsia="ja-JP"/>
              </w:rPr>
              <w:t>CA_n77A-n261G</w:t>
            </w:r>
          </w:p>
          <w:p>
            <w:pPr>
              <w:pStyle w:val="TAC"/>
              <w:rPr>
                <w:rFonts w:cs="Arial"/>
                <w:szCs w:val="18"/>
              </w:rPr>
            </w:pPr>
            <w:r>
              <w:rPr>
                <w:rFonts w:eastAsia="游明朝" w:cs="Arial"/>
                <w:szCs w:val="18"/>
              </w:rPr>
              <w:t>CA_n77A-n261H</w:t>
            </w:r>
          </w:p>
          <w:p>
            <w:pPr>
              <w:pStyle w:val="TAC"/>
              <w:rPr>
                <w:rFonts w:eastAsia="游明朝" w:cs="Arial"/>
                <w:szCs w:val="18"/>
              </w:rPr>
            </w:pPr>
            <w:r>
              <w:rPr>
                <w:rFonts w:eastAsia="游明朝" w:cs="Arial"/>
                <w:szCs w:val="18"/>
              </w:rPr>
              <w:t>CA_n77A-n261I</w:t>
            </w:r>
          </w:p>
          <w:p>
            <w:pPr>
              <w:pStyle w:val="TAC"/>
              <w:rPr>
                <w:rFonts w:cs="Arial"/>
                <w:szCs w:val="18"/>
                <w:lang w:eastAsia="zh-CN"/>
              </w:rPr>
            </w:pPr>
            <w:r>
              <w:rPr>
                <w:rFonts w:cs="Arial"/>
                <w:szCs w:val="18"/>
                <w:lang w:eastAsia="zh-CN"/>
              </w:rPr>
              <w:t>CA_n77A-n261J</w:t>
            </w:r>
          </w:p>
          <w:p>
            <w:pPr>
              <w:pStyle w:val="TAC"/>
              <w:rPr>
                <w:rFonts w:cs="Arial"/>
                <w:szCs w:val="18"/>
                <w:lang w:eastAsia="zh-CN"/>
              </w:rPr>
            </w:pPr>
            <w:r>
              <w:rPr>
                <w:rFonts w:cs="Arial"/>
                <w:szCs w:val="18"/>
                <w:lang w:eastAsia="zh-CN"/>
              </w:rPr>
              <w:t>CA_n77A-n261K</w:t>
            </w:r>
          </w:p>
          <w:p>
            <w:pPr>
              <w:pStyle w:val="TAC"/>
              <w:rPr>
                <w:rFonts w:cs="Arial"/>
                <w:szCs w:val="18"/>
                <w:lang w:eastAsia="zh-CN"/>
              </w:rPr>
            </w:pPr>
            <w:r>
              <w:rPr>
                <w:rFonts w:cs="Arial"/>
                <w:szCs w:val="18"/>
                <w:lang w:eastAsia="zh-CN"/>
              </w:rPr>
              <w:t>CA_n77A-n261L</w:t>
            </w:r>
          </w:p>
          <w:p>
            <w:pPr>
              <w:pStyle w:val="TAC"/>
              <w:rPr>
                <w:rFonts w:cs="Arial"/>
                <w:szCs w:val="18"/>
                <w:lang w:eastAsia="zh-CN"/>
              </w:rPr>
            </w:pPr>
            <w:r>
              <w:rPr>
                <w:rFonts w:cs="Arial"/>
                <w:szCs w:val="18"/>
                <w:lang w:eastAsia="zh-CN"/>
              </w:rPr>
              <w:t>CA_n77A-n261M</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CA_n77A-n261(2A)</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CA_n261(2A)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CA_n77A-n261(2G)</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lang w:eastAsia="zh-CN"/>
              </w:rPr>
            </w:pPr>
            <w:r>
              <w:rPr>
                <w:rFonts w:cs="Arial"/>
                <w:szCs w:val="18"/>
              </w:rPr>
              <w:t>CA_n77A-n261G</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CA_n77A-n261(2H)</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rPr>
            </w:pPr>
            <w:r>
              <w:rPr>
                <w:rFonts w:cs="Arial"/>
                <w:szCs w:val="18"/>
              </w:rPr>
              <w:t>CA_n77A-n261G</w:t>
            </w:r>
          </w:p>
          <w:p>
            <w:pPr>
              <w:pStyle w:val="TAC"/>
              <w:rPr>
                <w:rFonts w:cs="Arial"/>
                <w:szCs w:val="18"/>
                <w:lang w:eastAsia="zh-CN"/>
              </w:rPr>
            </w:pPr>
            <w:r>
              <w:rPr>
                <w:rFonts w:cs="Arial"/>
                <w:szCs w:val="18"/>
              </w:rPr>
              <w:t>CA_n77A-n261H</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 xml:space="preserve">CA_n261(2H) </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CA_n77A-n261(2I)</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rPr>
            </w:pPr>
            <w:r>
              <w:rPr>
                <w:rFonts w:cs="Arial"/>
                <w:szCs w:val="18"/>
              </w:rPr>
              <w:t>CA_n77A-n261G</w:t>
            </w:r>
          </w:p>
          <w:p>
            <w:pPr>
              <w:pStyle w:val="TAC"/>
              <w:rPr>
                <w:rFonts w:cs="Arial"/>
                <w:szCs w:val="18"/>
              </w:rPr>
            </w:pPr>
            <w:r>
              <w:rPr>
                <w:rFonts w:cs="Arial"/>
                <w:szCs w:val="18"/>
              </w:rPr>
              <w:t>CA_n77A-n261H</w:t>
            </w:r>
          </w:p>
          <w:p>
            <w:pPr>
              <w:pStyle w:val="TAC"/>
              <w:rPr>
                <w:rFonts w:cs="Arial"/>
                <w:szCs w:val="18"/>
                <w:lang w:eastAsia="zh-CN"/>
              </w:rPr>
            </w:pPr>
            <w:r>
              <w:rPr>
                <w:rFonts w:cs="Arial"/>
                <w:szCs w:val="18"/>
              </w:rPr>
              <w:t>CA_n77A-n261I</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 xml:space="preserve">CA_n261(2I) </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CA_n77A-n261(3A)</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CA_n261(3A)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CA_n77A-n261(4A)</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CA_n261(4A)</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CA_n77A-n261(A-G)</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lang w:eastAsia="zh-CN"/>
              </w:rPr>
            </w:pPr>
            <w:r>
              <w:rPr>
                <w:rFonts w:cs="Arial"/>
                <w:szCs w:val="18"/>
              </w:rPr>
              <w:t>CA_n77A-n261G</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 xml:space="preserve">CA_n261(A-G) </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CA_n77A-n261(A-H)</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rPr>
            </w:pPr>
            <w:r>
              <w:rPr>
                <w:rFonts w:cs="Arial"/>
                <w:szCs w:val="18"/>
              </w:rPr>
              <w:t>CA_n77A-n261G</w:t>
            </w:r>
          </w:p>
          <w:p>
            <w:pPr>
              <w:pStyle w:val="TAC"/>
              <w:rPr>
                <w:rFonts w:cs="Arial"/>
                <w:szCs w:val="18"/>
                <w:lang w:eastAsia="zh-CN"/>
              </w:rPr>
            </w:pPr>
            <w:r>
              <w:rPr>
                <w:rFonts w:cs="Arial"/>
                <w:szCs w:val="18"/>
              </w:rPr>
              <w:t>CA_n77A-n261H</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CA_n77A-n261(A-I)</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lang w:eastAsia="zh-CN"/>
              </w:rPr>
            </w:pPr>
            <w:r>
              <w:rPr>
                <w:rFonts w:cs="Arial"/>
                <w:szCs w:val="18"/>
                <w:lang w:eastAsia="zh-CN"/>
              </w:rPr>
              <w:t>CA_n77A-n261G</w:t>
            </w:r>
          </w:p>
          <w:p>
            <w:pPr>
              <w:pStyle w:val="TAC"/>
              <w:rPr>
                <w:rFonts w:cs="Arial"/>
                <w:szCs w:val="18"/>
                <w:lang w:eastAsia="zh-CN"/>
              </w:rPr>
            </w:pPr>
            <w:r>
              <w:rPr>
                <w:rFonts w:cs="Arial"/>
                <w:szCs w:val="18"/>
                <w:lang w:eastAsia="zh-CN"/>
              </w:rPr>
              <w:t>CA_n77A-n261H</w:t>
            </w:r>
          </w:p>
          <w:p>
            <w:pPr>
              <w:pStyle w:val="TAC"/>
              <w:rPr>
                <w:rFonts w:cs="Arial"/>
                <w:szCs w:val="18"/>
                <w:lang w:eastAsia="zh-CN"/>
              </w:rPr>
            </w:pPr>
            <w:r>
              <w:rPr>
                <w:rFonts w:cs="Arial"/>
                <w:szCs w:val="18"/>
                <w:lang w:eastAsia="zh-CN"/>
              </w:rPr>
              <w:t>CA_n77A-n261I</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 xml:space="preserve">CA_n261(A-I) </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CA_n77A-n261(G-H)</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lang w:eastAsia="zh-CN"/>
              </w:rPr>
            </w:pPr>
            <w:r>
              <w:rPr>
                <w:rFonts w:cs="Arial"/>
                <w:szCs w:val="18"/>
                <w:lang w:eastAsia="zh-CN"/>
              </w:rPr>
              <w:t>CA_n77A-n261G</w:t>
            </w:r>
          </w:p>
          <w:p>
            <w:pPr>
              <w:pStyle w:val="TAC"/>
              <w:rPr>
                <w:rFonts w:cs="Arial"/>
                <w:szCs w:val="18"/>
                <w:lang w:eastAsia="zh-CN"/>
              </w:rPr>
            </w:pPr>
            <w:r>
              <w:rPr>
                <w:rFonts w:cs="Arial"/>
                <w:szCs w:val="18"/>
                <w:lang w:eastAsia="zh-CN"/>
              </w:rPr>
              <w:t>CA_n77A-n261H</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 xml:space="preserve">CA_n261(G-H) </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CA_n77A-n261(G-I)</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lang w:eastAsia="zh-CN"/>
              </w:rPr>
            </w:pPr>
            <w:r>
              <w:rPr>
                <w:rFonts w:cs="Arial"/>
                <w:szCs w:val="18"/>
                <w:lang w:eastAsia="zh-CN"/>
              </w:rPr>
              <w:t>CA_n77A-n261G</w:t>
            </w:r>
          </w:p>
          <w:p>
            <w:pPr>
              <w:pStyle w:val="TAC"/>
              <w:rPr>
                <w:rFonts w:cs="Arial"/>
                <w:szCs w:val="18"/>
                <w:lang w:eastAsia="zh-CN"/>
              </w:rPr>
            </w:pPr>
            <w:r>
              <w:rPr>
                <w:rFonts w:cs="Arial"/>
                <w:szCs w:val="18"/>
                <w:lang w:eastAsia="zh-CN"/>
              </w:rPr>
              <w:t>CA_n77A-n261H</w:t>
            </w:r>
          </w:p>
          <w:p>
            <w:pPr>
              <w:pStyle w:val="TAC"/>
              <w:rPr>
                <w:rFonts w:cs="Arial"/>
                <w:szCs w:val="18"/>
                <w:lang w:eastAsia="zh-CN"/>
              </w:rPr>
            </w:pPr>
            <w:r>
              <w:rPr>
                <w:rFonts w:cs="Arial"/>
                <w:szCs w:val="18"/>
                <w:lang w:eastAsia="zh-CN"/>
              </w:rPr>
              <w:t>CA_n77A-n261I</w:t>
            </w: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r>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cs="Arial"/>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rFonts w:cs="Arial"/>
                <w:szCs w:val="18"/>
                <w:lang w:eastAsia="zh-CN"/>
              </w:rPr>
              <w:t>CA_n77A-n261(H-I)</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CA_n77A-n261A</w:t>
            </w:r>
          </w:p>
          <w:p>
            <w:pPr>
              <w:pStyle w:val="TAC"/>
              <w:rPr>
                <w:rFonts w:cs="Arial"/>
                <w:szCs w:val="18"/>
                <w:lang w:eastAsia="zh-CN"/>
              </w:rPr>
            </w:pPr>
            <w:r>
              <w:rPr>
                <w:rFonts w:cs="Arial"/>
                <w:szCs w:val="18"/>
                <w:lang w:eastAsia="zh-CN"/>
              </w:rPr>
              <w:t>CA_n77A-n261G</w:t>
            </w:r>
          </w:p>
          <w:p>
            <w:pPr>
              <w:pStyle w:val="TAC"/>
              <w:rPr>
                <w:rFonts w:cs="Arial"/>
                <w:szCs w:val="18"/>
                <w:lang w:eastAsia="zh-CN"/>
              </w:rPr>
            </w:pPr>
            <w:r>
              <w:rPr>
                <w:rFonts w:cs="Arial"/>
                <w:szCs w:val="18"/>
                <w:lang w:eastAsia="zh-CN"/>
              </w:rPr>
              <w:t>CA_n77A-n261H</w:t>
            </w:r>
          </w:p>
          <w:p>
            <w:pPr>
              <w:pStyle w:val="TAC"/>
              <w:rPr>
                <w:szCs w:val="18"/>
              </w:rPr>
            </w:pPr>
            <w:r>
              <w:rPr>
                <w:rFonts w:cs="Arial"/>
                <w:szCs w:val="18"/>
                <w:lang w:eastAsia="zh-CN"/>
              </w:rPr>
              <w:t>CA_n77A-n261I</w:t>
            </w:r>
          </w:p>
        </w:tc>
        <w:tc>
          <w:tcPr>
            <w:tcW w:w="735" w:type="dxa"/>
            <w:tcBorders>
              <w:left w:val="single" w:sz="4" w:space="0" w:color="auto"/>
              <w:right w:val="single" w:sz="4" w:space="0" w:color="auto"/>
            </w:tcBorders>
          </w:tcPr>
          <w:p>
            <w:pPr>
              <w:pStyle w:val="TAC"/>
              <w:rPr>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zh-CN"/>
              </w:rPr>
              <w:t>CA_n261(H-I)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lang w:eastAsia="zh-CN"/>
              </w:rPr>
              <w:t>CA_n77A-n261(A-J)</w:t>
            </w:r>
          </w:p>
        </w:tc>
        <w:tc>
          <w:tcPr>
            <w:tcW w:w="167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lang w:eastAsia="zh-CN"/>
              </w:rPr>
            </w:pPr>
            <w:r>
              <w:rPr>
                <w:szCs w:val="18"/>
                <w:lang w:eastAsia="zh-CN"/>
              </w:rPr>
              <w:t>CA_n77A-n261G</w:t>
            </w:r>
          </w:p>
          <w:p>
            <w:pPr>
              <w:pStyle w:val="TAC"/>
              <w:rPr>
                <w:szCs w:val="18"/>
                <w:lang w:eastAsia="zh-CN"/>
              </w:rPr>
            </w:pPr>
            <w:r>
              <w:rPr>
                <w:szCs w:val="18"/>
                <w:lang w:eastAsia="zh-CN"/>
              </w:rPr>
              <w:t>CA_n77A-n261H</w:t>
            </w:r>
          </w:p>
          <w:p>
            <w:pPr>
              <w:pStyle w:val="TAC"/>
              <w:rPr>
                <w:szCs w:val="18"/>
              </w:rPr>
            </w:pPr>
            <w:r>
              <w:rPr>
                <w:szCs w:val="18"/>
                <w:lang w:eastAsia="zh-CN"/>
              </w:rPr>
              <w:t>CA_n77A-n261I</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CA_n77A-n261(A-K)</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lang w:eastAsia="zh-CN"/>
              </w:rPr>
            </w:pPr>
            <w:r>
              <w:rPr>
                <w:szCs w:val="18"/>
                <w:lang w:eastAsia="zh-CN"/>
              </w:rPr>
              <w:t>CA_n77A-n261G</w:t>
            </w:r>
          </w:p>
          <w:p>
            <w:pPr>
              <w:pStyle w:val="TAC"/>
              <w:rPr>
                <w:szCs w:val="18"/>
                <w:lang w:eastAsia="zh-CN"/>
              </w:rPr>
            </w:pPr>
            <w:r>
              <w:rPr>
                <w:szCs w:val="18"/>
                <w:lang w:eastAsia="zh-CN"/>
              </w:rPr>
              <w:t>CA_n77A-n261H</w:t>
            </w:r>
          </w:p>
          <w:p>
            <w:pPr>
              <w:pStyle w:val="TAC"/>
              <w:rPr>
                <w:szCs w:val="18"/>
              </w:rPr>
            </w:pPr>
            <w:r>
              <w:rPr>
                <w:szCs w:val="18"/>
                <w:lang w:eastAsia="zh-CN"/>
              </w:rPr>
              <w:t>CA_n77A-n261I</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CA_n77A-n261(A-L)</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lang w:eastAsia="zh-CN"/>
              </w:rPr>
            </w:pPr>
            <w:r>
              <w:rPr>
                <w:szCs w:val="18"/>
                <w:lang w:eastAsia="zh-CN"/>
              </w:rPr>
              <w:t>CA_n77A-n261G</w:t>
            </w:r>
          </w:p>
          <w:p>
            <w:pPr>
              <w:pStyle w:val="TAC"/>
              <w:rPr>
                <w:szCs w:val="18"/>
                <w:lang w:eastAsia="zh-CN"/>
              </w:rPr>
            </w:pPr>
            <w:r>
              <w:rPr>
                <w:szCs w:val="18"/>
                <w:lang w:eastAsia="zh-CN"/>
              </w:rPr>
              <w:t>CA_n77A-n261H</w:t>
            </w:r>
          </w:p>
          <w:p>
            <w:pPr>
              <w:pStyle w:val="TAC"/>
              <w:rPr>
                <w:szCs w:val="18"/>
              </w:rPr>
            </w:pPr>
            <w:r>
              <w:rPr>
                <w:szCs w:val="18"/>
                <w:lang w:eastAsia="zh-CN"/>
              </w:rPr>
              <w:t>CA_n77A-n261I</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CA_n77A-n261(A-G-H)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lang w:eastAsia="zh-CN"/>
              </w:rPr>
            </w:pPr>
            <w:r>
              <w:rPr>
                <w:szCs w:val="18"/>
                <w:lang w:eastAsia="zh-CN"/>
              </w:rPr>
              <w:t>CA_n77A-n261G</w:t>
            </w:r>
          </w:p>
          <w:p>
            <w:pPr>
              <w:pStyle w:val="TAC"/>
              <w:rPr>
                <w:szCs w:val="18"/>
              </w:rPr>
            </w:pPr>
            <w:r>
              <w:rPr>
                <w:szCs w:val="18"/>
                <w:lang w:eastAsia="zh-CN"/>
              </w:rPr>
              <w:t>CA_n77A-n261H</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CA_n77A-n261(A-G-I)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lang w:eastAsia="zh-CN"/>
              </w:rPr>
            </w:pPr>
            <w:r>
              <w:rPr>
                <w:szCs w:val="18"/>
                <w:lang w:eastAsia="zh-CN"/>
              </w:rPr>
              <w:t>CA_n77A-n261G</w:t>
            </w:r>
          </w:p>
          <w:p>
            <w:pPr>
              <w:pStyle w:val="TAC"/>
              <w:rPr>
                <w:szCs w:val="18"/>
                <w:lang w:eastAsia="zh-CN"/>
              </w:rPr>
            </w:pPr>
            <w:r>
              <w:rPr>
                <w:szCs w:val="18"/>
                <w:lang w:eastAsia="zh-CN"/>
              </w:rPr>
              <w:t>CA_n77A-n261H</w:t>
            </w:r>
          </w:p>
          <w:p>
            <w:pPr>
              <w:pStyle w:val="TAC"/>
              <w:rPr>
                <w:szCs w:val="18"/>
              </w:rPr>
            </w:pPr>
            <w:r>
              <w:rPr>
                <w:szCs w:val="18"/>
                <w:lang w:eastAsia="zh-CN"/>
              </w:rPr>
              <w:t>CA_n77A-n261I</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CA_n77A-n261(2A-H)</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lang w:eastAsia="zh-CN"/>
              </w:rPr>
            </w:pPr>
            <w:r>
              <w:rPr>
                <w:szCs w:val="18"/>
                <w:lang w:eastAsia="zh-CN"/>
              </w:rPr>
              <w:t>CA_n77A-n261G</w:t>
            </w:r>
          </w:p>
          <w:p>
            <w:pPr>
              <w:pStyle w:val="TAC"/>
              <w:rPr>
                <w:szCs w:val="18"/>
              </w:rPr>
            </w:pPr>
            <w:r>
              <w:rPr>
                <w:szCs w:val="18"/>
                <w:lang w:eastAsia="zh-CN"/>
              </w:rPr>
              <w:t>CA_n77A-n261H</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CA_n77A-n261(2A-G)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rPr>
            </w:pPr>
            <w:r>
              <w:rPr>
                <w:szCs w:val="18"/>
                <w:lang w:eastAsia="zh-CN"/>
              </w:rPr>
              <w:t>CA_n77A-n261G</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CA_n77A-n261(2A-I)</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lang w:eastAsia="zh-CN"/>
              </w:rPr>
            </w:pPr>
            <w:r>
              <w:rPr>
                <w:szCs w:val="18"/>
                <w:lang w:eastAsia="zh-CN"/>
              </w:rPr>
              <w:t>CA_n77A-n261G</w:t>
            </w:r>
          </w:p>
          <w:p>
            <w:pPr>
              <w:pStyle w:val="TAC"/>
              <w:rPr>
                <w:szCs w:val="18"/>
                <w:lang w:eastAsia="zh-CN"/>
              </w:rPr>
            </w:pPr>
            <w:r>
              <w:rPr>
                <w:szCs w:val="18"/>
                <w:lang w:eastAsia="zh-CN"/>
              </w:rPr>
              <w:t>CA_n77A-n261H</w:t>
            </w:r>
          </w:p>
          <w:p>
            <w:pPr>
              <w:pStyle w:val="TAC"/>
              <w:rPr>
                <w:szCs w:val="18"/>
              </w:rPr>
            </w:pPr>
            <w:r>
              <w:rPr>
                <w:szCs w:val="18"/>
                <w:lang w:eastAsia="zh-CN"/>
              </w:rPr>
              <w:t>CA_n77A-n261I</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lang w:eastAsia="zh-CN"/>
              </w:rPr>
              <w:t>CA_n77A-n261(A-2G)</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CA_n77A-n261A</w:t>
            </w:r>
          </w:p>
          <w:p>
            <w:pPr>
              <w:pStyle w:val="TAC"/>
              <w:rPr>
                <w:szCs w:val="18"/>
              </w:rPr>
            </w:pPr>
            <w:r>
              <w:rPr>
                <w:szCs w:val="18"/>
                <w:lang w:eastAsia="zh-CN"/>
              </w:rPr>
              <w:t>CA_n77A-n261G</w:t>
            </w:r>
          </w:p>
        </w:tc>
        <w:tc>
          <w:tcPr>
            <w:tcW w:w="735" w:type="dxa"/>
            <w:tcBorders>
              <w:left w:val="single" w:sz="4" w:space="0" w:color="auto"/>
              <w:right w:val="single" w:sz="4" w:space="0" w:color="auto"/>
            </w:tcBorders>
          </w:tcPr>
          <w:p>
            <w:pPr>
              <w:pStyle w:val="TAC"/>
              <w:rPr>
                <w:szCs w:val="18"/>
                <w:lang w:eastAsia="zh-CN"/>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257D</w:t>
            </w:r>
          </w:p>
        </w:tc>
        <w:tc>
          <w:tcPr>
            <w:tcW w:w="1678" w:type="dxa"/>
            <w:tcBorders>
              <w:left w:val="single" w:sz="4" w:space="0" w:color="auto"/>
              <w:bottom w:val="nil"/>
              <w:right w:val="single" w:sz="4" w:space="0" w:color="auto"/>
            </w:tcBorders>
            <w:shd w:val="clear" w:color="auto" w:fill="auto"/>
          </w:tcPr>
          <w:p>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TAC"/>
              <w:rPr>
                <w:szCs w:val="18"/>
              </w:rPr>
            </w:pPr>
            <w:r>
              <w:rPr>
                <w:szCs w:val="18"/>
              </w:rPr>
              <w:t>CA_n</w:t>
            </w:r>
            <w:r>
              <w:rPr>
                <w:szCs w:val="18"/>
                <w:lang w:eastAsia="zh-CN"/>
              </w:rPr>
              <w:t>78</w:t>
            </w:r>
            <w:r>
              <w:rPr>
                <w:szCs w:val="18"/>
              </w:rPr>
              <w:t>A-n</w:t>
            </w:r>
            <w:r>
              <w:rPr>
                <w:szCs w:val="18"/>
                <w:lang w:eastAsia="zh-CN"/>
              </w:rPr>
              <w:t>257D</w:t>
            </w:r>
          </w:p>
        </w:tc>
        <w:tc>
          <w:tcPr>
            <w:tcW w:w="735" w:type="dxa"/>
            <w:tcBorders>
              <w:left w:val="single" w:sz="4" w:space="0" w:color="auto"/>
              <w:right w:val="single" w:sz="4" w:space="0" w:color="auto"/>
            </w:tcBorders>
          </w:tcPr>
          <w:p>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w:t>
            </w:r>
            <w:r>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257E</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257F</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CA_n257</w:t>
            </w:r>
            <w:r>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rPr>
            </w:pPr>
            <w:r>
              <w:rPr>
                <w:szCs w:val="18"/>
                <w:lang w:eastAsia="zh-CN"/>
              </w:rPr>
              <w:t>n78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78C</w:t>
            </w:r>
            <w:r>
              <w:rPr>
                <w:szCs w:val="18"/>
              </w:rPr>
              <w:t>-n</w:t>
            </w:r>
            <w:r>
              <w:rPr>
                <w:szCs w:val="18"/>
                <w:lang w:eastAsia="zh-CN"/>
              </w:rPr>
              <w:t>257D</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8</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78C</w:t>
            </w:r>
            <w:r>
              <w:rPr>
                <w:szCs w:val="18"/>
              </w:rPr>
              <w:t>-n</w:t>
            </w:r>
            <w:r>
              <w:rPr>
                <w:szCs w:val="18"/>
                <w:lang w:eastAsia="zh-CN"/>
              </w:rPr>
              <w:t>257E</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8</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CA_n257</w:t>
            </w:r>
            <w:r>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78C</w:t>
            </w:r>
            <w:r>
              <w:rPr>
                <w:szCs w:val="18"/>
              </w:rPr>
              <w:t>-n</w:t>
            </w:r>
            <w:r>
              <w:rPr>
                <w:szCs w:val="18"/>
                <w:lang w:eastAsia="zh-CN"/>
              </w:rPr>
              <w:t>257F</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8</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CA_n257</w:t>
            </w:r>
            <w:r>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257G</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735" w:type="dxa"/>
            <w:tcBorders>
              <w:left w:val="single" w:sz="4" w:space="0" w:color="auto"/>
              <w:right w:val="single" w:sz="4" w:space="0" w:color="auto"/>
            </w:tcBorders>
          </w:tcPr>
          <w:p>
            <w:pPr>
              <w:pStyle w:val="TAC"/>
              <w:rPr>
                <w:rFonts w:eastAsia="游明朝"/>
                <w:szCs w:val="18"/>
              </w:rPr>
            </w:pPr>
            <w:r>
              <w:rPr>
                <w:rFonts w:eastAsia="游明朝"/>
                <w:szCs w:val="18"/>
              </w:rPr>
              <w:t>n7</w:t>
            </w:r>
            <w:r>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257H</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TAC"/>
              <w:rPr>
                <w:rFonts w:cs="Arial"/>
                <w:szCs w:val="18"/>
              </w:rPr>
            </w:pPr>
            <w:r>
              <w:rPr>
                <w:szCs w:val="18"/>
              </w:rPr>
              <w:t>CA_n</w:t>
            </w:r>
            <w:r>
              <w:rPr>
                <w:szCs w:val="18"/>
                <w:lang w:eastAsia="zh-CN"/>
              </w:rPr>
              <w:t>78</w:t>
            </w:r>
            <w:r>
              <w:rPr>
                <w:szCs w:val="18"/>
              </w:rPr>
              <w:t>A-n</w:t>
            </w:r>
            <w:r>
              <w:rPr>
                <w:szCs w:val="18"/>
                <w:lang w:eastAsia="zh-CN"/>
              </w:rPr>
              <w:t>257G</w:t>
            </w:r>
          </w:p>
          <w:p>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735" w:type="dxa"/>
            <w:tcBorders>
              <w:left w:val="single" w:sz="4" w:space="0" w:color="auto"/>
              <w:right w:val="single" w:sz="4" w:space="0" w:color="auto"/>
            </w:tcBorders>
          </w:tcPr>
          <w:p>
            <w:pPr>
              <w:pStyle w:val="TAC"/>
              <w:rPr>
                <w:rFonts w:eastAsia="游明朝"/>
                <w:szCs w:val="18"/>
              </w:rPr>
            </w:pPr>
            <w:r>
              <w:rPr>
                <w:rFonts w:eastAsia="游明朝"/>
                <w:szCs w:val="18"/>
              </w:rPr>
              <w:t>n7</w:t>
            </w:r>
            <w:r>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257I</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lang w:eastAsia="zh-CN"/>
              </w:rPr>
            </w:pPr>
            <w:r>
              <w:rPr>
                <w:rFonts w:cs="Arial"/>
                <w:szCs w:val="18"/>
                <w:lang w:eastAsia="zh-CN"/>
              </w:rPr>
              <w:t>CA_n257I</w:t>
            </w:r>
          </w:p>
          <w:p>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TAC"/>
              <w:rPr>
                <w:rFonts w:cs="Arial"/>
                <w:szCs w:val="18"/>
              </w:rPr>
            </w:pPr>
            <w:r>
              <w:rPr>
                <w:szCs w:val="18"/>
              </w:rPr>
              <w:t>CA_n</w:t>
            </w:r>
            <w:r>
              <w:rPr>
                <w:szCs w:val="18"/>
                <w:lang w:eastAsia="zh-CN"/>
              </w:rPr>
              <w:t>78</w:t>
            </w:r>
            <w:r>
              <w:rPr>
                <w:szCs w:val="18"/>
              </w:rPr>
              <w:t>A-n</w:t>
            </w:r>
            <w:r>
              <w:rPr>
                <w:szCs w:val="18"/>
                <w:lang w:eastAsia="zh-CN"/>
              </w:rPr>
              <w:t>257G</w:t>
            </w:r>
          </w:p>
          <w:p>
            <w:pPr>
              <w:pStyle w:val="TAC"/>
              <w:rPr>
                <w:rFonts w:cs="Arial"/>
                <w:szCs w:val="18"/>
              </w:rPr>
            </w:pPr>
            <w:r>
              <w:rPr>
                <w:szCs w:val="18"/>
              </w:rPr>
              <w:t>CA_n</w:t>
            </w:r>
            <w:r>
              <w:rPr>
                <w:szCs w:val="18"/>
                <w:lang w:eastAsia="zh-CN"/>
              </w:rPr>
              <w:t>78</w:t>
            </w:r>
            <w:r>
              <w:rPr>
                <w:szCs w:val="18"/>
              </w:rPr>
              <w:t>A-n</w:t>
            </w:r>
            <w:r>
              <w:rPr>
                <w:szCs w:val="18"/>
                <w:lang w:eastAsia="zh-CN"/>
              </w:rPr>
              <w:t>257H</w:t>
            </w:r>
          </w:p>
          <w:p>
            <w:pPr>
              <w:pStyle w:val="TAC"/>
              <w:rPr>
                <w:szCs w:val="18"/>
              </w:rPr>
            </w:pPr>
            <w:r>
              <w:rPr>
                <w:szCs w:val="18"/>
              </w:rPr>
              <w:t>CA_n</w:t>
            </w:r>
            <w:r>
              <w:rPr>
                <w:szCs w:val="18"/>
                <w:lang w:eastAsia="zh-CN"/>
              </w:rPr>
              <w:t>78</w:t>
            </w:r>
            <w:r>
              <w:rPr>
                <w:szCs w:val="18"/>
              </w:rPr>
              <w:t>A-n</w:t>
            </w:r>
            <w:r>
              <w:rPr>
                <w:szCs w:val="18"/>
                <w:lang w:eastAsia="zh-CN"/>
              </w:rPr>
              <w:t>257I</w:t>
            </w:r>
          </w:p>
        </w:tc>
        <w:tc>
          <w:tcPr>
            <w:tcW w:w="735" w:type="dxa"/>
            <w:tcBorders>
              <w:left w:val="single" w:sz="4" w:space="0" w:color="auto"/>
              <w:right w:val="single" w:sz="4" w:space="0" w:color="auto"/>
            </w:tcBorders>
          </w:tcPr>
          <w:p>
            <w:pPr>
              <w:pStyle w:val="TAC"/>
              <w:rPr>
                <w:rFonts w:eastAsia="游明朝"/>
                <w:szCs w:val="18"/>
              </w:rPr>
            </w:pPr>
            <w:r>
              <w:rPr>
                <w:rFonts w:eastAsia="游明朝"/>
                <w:szCs w:val="18"/>
              </w:rPr>
              <w:t>n7</w:t>
            </w:r>
            <w:r>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257J</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rFonts w:eastAsia="游明朝"/>
                <w:szCs w:val="18"/>
              </w:rPr>
            </w:pPr>
            <w:r>
              <w:rPr>
                <w:rFonts w:eastAsia="游明朝"/>
                <w:szCs w:val="18"/>
              </w:rPr>
              <w:t>n7</w:t>
            </w:r>
            <w:r>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257K</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rFonts w:eastAsia="游明朝"/>
                <w:szCs w:val="18"/>
              </w:rPr>
            </w:pPr>
            <w:r>
              <w:rPr>
                <w:rFonts w:eastAsia="游明朝"/>
                <w:szCs w:val="18"/>
              </w:rPr>
              <w:t>n7</w:t>
            </w:r>
            <w:r>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257L</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rFonts w:eastAsia="游明朝"/>
                <w:szCs w:val="18"/>
              </w:rPr>
            </w:pPr>
            <w:r>
              <w:rPr>
                <w:rFonts w:eastAsia="游明朝"/>
                <w:szCs w:val="18"/>
              </w:rPr>
              <w:t>n7</w:t>
            </w:r>
            <w:r>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78</w:t>
            </w:r>
            <w:r>
              <w:rPr>
                <w:szCs w:val="18"/>
              </w:rPr>
              <w:t>A-n</w:t>
            </w:r>
            <w:r>
              <w:rPr>
                <w:szCs w:val="18"/>
                <w:lang w:eastAsia="zh-CN"/>
              </w:rPr>
              <w:t>257M</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szCs w:val="18"/>
              </w:rPr>
              <w:t>CA_n</w:t>
            </w:r>
            <w:r>
              <w:rPr>
                <w:szCs w:val="18"/>
                <w:lang w:eastAsia="zh-CN"/>
              </w:rPr>
              <w:t>78</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w:t>
            </w:r>
            <w:r>
              <w:rPr>
                <w:rFonts w:cs="Arial"/>
                <w:szCs w:val="18"/>
                <w:lang w:eastAsia="ko-KR"/>
              </w:rPr>
              <w:t>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CA_n78A-n258A</w:t>
            </w:r>
          </w:p>
        </w:tc>
        <w:tc>
          <w:tcPr>
            <w:tcW w:w="735" w:type="dxa"/>
            <w:tcBorders>
              <w:left w:val="single" w:sz="4" w:space="0" w:color="auto"/>
              <w:right w:val="single" w:sz="4" w:space="0" w:color="auto"/>
            </w:tcBorders>
          </w:tcPr>
          <w:p>
            <w:pPr>
              <w:pStyle w:val="TAC"/>
              <w:rPr>
                <w:rFonts w:cs="Arial"/>
                <w:bCs/>
                <w:szCs w:val="18"/>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rFonts w:cs="Arial"/>
                <w:bCs/>
                <w:szCs w:val="18"/>
              </w:rPr>
            </w:pPr>
            <w:r>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bCs/>
                <w:szCs w:val="18"/>
              </w:rPr>
            </w:pPr>
            <w:r>
              <w:rPr>
                <w:szCs w:val="18"/>
              </w:rPr>
              <w:t>CA_n78A-n258D</w:t>
            </w:r>
          </w:p>
        </w:tc>
        <w:tc>
          <w:tcPr>
            <w:tcW w:w="1678" w:type="dxa"/>
            <w:tcBorders>
              <w:top w:val="nil"/>
              <w:left w:val="single" w:sz="4" w:space="0" w:color="auto"/>
              <w:bottom w:val="nil"/>
              <w:right w:val="single" w:sz="4" w:space="0" w:color="auto"/>
            </w:tcBorders>
            <w:shd w:val="clear" w:color="auto" w:fill="auto"/>
          </w:tcPr>
          <w:p>
            <w:pPr>
              <w:pStyle w:val="TAC"/>
              <w:rPr>
                <w:rFonts w:cs="Arial"/>
                <w:bCs/>
                <w:szCs w:val="18"/>
              </w:rPr>
            </w:pPr>
            <w:r>
              <w:rPr>
                <w:szCs w:val="18"/>
              </w:rPr>
              <w:t>CA_n78A-n258A</w:t>
            </w:r>
          </w:p>
        </w:tc>
        <w:tc>
          <w:tcPr>
            <w:tcW w:w="735" w:type="dxa"/>
            <w:tcBorders>
              <w:left w:val="single" w:sz="4" w:space="0" w:color="auto"/>
              <w:right w:val="single" w:sz="4" w:space="0" w:color="auto"/>
            </w:tcBorders>
          </w:tcPr>
          <w:p>
            <w:pPr>
              <w:pStyle w:val="TAC"/>
              <w:rPr>
                <w:szCs w:val="18"/>
                <w:lang w:eastAsia="zh-CN"/>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bCs/>
                <w:szCs w:val="18"/>
              </w:rPr>
            </w:pPr>
            <w:r>
              <w:rPr>
                <w:szCs w:val="18"/>
              </w:rPr>
              <w:t>CA_n78A-n258E</w:t>
            </w:r>
          </w:p>
        </w:tc>
        <w:tc>
          <w:tcPr>
            <w:tcW w:w="1678" w:type="dxa"/>
            <w:tcBorders>
              <w:top w:val="nil"/>
              <w:left w:val="single" w:sz="4" w:space="0" w:color="auto"/>
              <w:bottom w:val="nil"/>
              <w:right w:val="single" w:sz="4" w:space="0" w:color="auto"/>
            </w:tcBorders>
            <w:shd w:val="clear" w:color="auto" w:fill="auto"/>
          </w:tcPr>
          <w:p>
            <w:pPr>
              <w:pStyle w:val="TAC"/>
              <w:rPr>
                <w:rFonts w:cs="Arial"/>
                <w:bCs/>
                <w:szCs w:val="18"/>
              </w:rPr>
            </w:pPr>
            <w:r>
              <w:rPr>
                <w:szCs w:val="18"/>
              </w:rPr>
              <w:t>CA_n78A-n258A</w:t>
            </w:r>
          </w:p>
        </w:tc>
        <w:tc>
          <w:tcPr>
            <w:tcW w:w="735" w:type="dxa"/>
            <w:tcBorders>
              <w:left w:val="single" w:sz="4" w:space="0" w:color="auto"/>
              <w:right w:val="single" w:sz="4" w:space="0" w:color="auto"/>
            </w:tcBorders>
          </w:tcPr>
          <w:p>
            <w:pPr>
              <w:pStyle w:val="TAC"/>
              <w:rPr>
                <w:szCs w:val="18"/>
                <w:lang w:eastAsia="zh-CN"/>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top w:val="nil"/>
              <w:left w:val="single" w:sz="4" w:space="0" w:color="auto"/>
              <w:bottom w:val="nil"/>
              <w:right w:val="single" w:sz="4" w:space="0" w:color="auto"/>
            </w:tcBorders>
            <w:shd w:val="clear" w:color="auto" w:fill="auto"/>
          </w:tcPr>
          <w:p>
            <w:pPr>
              <w:pStyle w:val="TAC"/>
              <w:rPr>
                <w:rFonts w:cs="Arial"/>
                <w:bCs/>
                <w:szCs w:val="18"/>
              </w:rPr>
            </w:pPr>
            <w:r>
              <w:rPr>
                <w:szCs w:val="18"/>
              </w:rPr>
              <w:t>CA_n78A-n258F</w:t>
            </w:r>
          </w:p>
        </w:tc>
        <w:tc>
          <w:tcPr>
            <w:tcW w:w="1678" w:type="dxa"/>
            <w:tcBorders>
              <w:top w:val="nil"/>
              <w:left w:val="single" w:sz="4" w:space="0" w:color="auto"/>
              <w:bottom w:val="nil"/>
              <w:right w:val="single" w:sz="4" w:space="0" w:color="auto"/>
            </w:tcBorders>
            <w:shd w:val="clear" w:color="auto" w:fill="auto"/>
          </w:tcPr>
          <w:p>
            <w:pPr>
              <w:pStyle w:val="TAC"/>
              <w:rPr>
                <w:rFonts w:cs="Arial"/>
                <w:bCs/>
                <w:szCs w:val="18"/>
              </w:rPr>
            </w:pPr>
            <w:r>
              <w:rPr>
                <w:szCs w:val="18"/>
              </w:rPr>
              <w:t>CA_n78A-n258A</w:t>
            </w:r>
          </w:p>
        </w:tc>
        <w:tc>
          <w:tcPr>
            <w:tcW w:w="735" w:type="dxa"/>
            <w:tcBorders>
              <w:left w:val="single" w:sz="4" w:space="0" w:color="auto"/>
              <w:right w:val="single" w:sz="4" w:space="0" w:color="auto"/>
            </w:tcBorders>
          </w:tcPr>
          <w:p>
            <w:pPr>
              <w:pStyle w:val="TAC"/>
              <w:rPr>
                <w:szCs w:val="18"/>
                <w:lang w:eastAsia="zh-CN"/>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pPr>
              <w:pStyle w:val="TAC"/>
              <w:rPr>
                <w:szCs w:val="18"/>
                <w:lang w:eastAsia="zh-CN"/>
              </w:rPr>
            </w:pPr>
            <w:r>
              <w:rPr>
                <w:rFonts w:hint="eastAsia"/>
                <w:szCs w:val="18"/>
                <w:lang w:val="en-US"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szCs w:val="18"/>
                <w:lang w:eastAsia="zh-CN"/>
              </w:rPr>
            </w:pPr>
            <w:r>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CA_n78A-n258G</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CA_n78A-n258A</w:t>
            </w:r>
          </w:p>
          <w:p>
            <w:pPr>
              <w:pStyle w:val="TAC"/>
              <w:rPr>
                <w:rFonts w:cs="Arial"/>
                <w:bCs/>
                <w:szCs w:val="18"/>
              </w:rPr>
            </w:pPr>
            <w:r>
              <w:rPr>
                <w:rFonts w:cs="Arial"/>
                <w:bCs/>
                <w:szCs w:val="18"/>
              </w:rPr>
              <w:t>CA_n78A-n258G</w:t>
            </w:r>
          </w:p>
        </w:tc>
        <w:tc>
          <w:tcPr>
            <w:tcW w:w="735" w:type="dxa"/>
            <w:tcBorders>
              <w:left w:val="single" w:sz="4" w:space="0" w:color="auto"/>
              <w:right w:val="single" w:sz="4" w:space="0" w:color="auto"/>
            </w:tcBorders>
          </w:tcPr>
          <w:p>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rFonts w:cs="Arial"/>
                <w:bCs/>
                <w:szCs w:val="18"/>
              </w:rPr>
            </w:pPr>
            <w:r>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bCs/>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CA_n78A-n258H</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CA_n78A-n258A</w:t>
            </w:r>
          </w:p>
          <w:p>
            <w:pPr>
              <w:pStyle w:val="TAC"/>
              <w:rPr>
                <w:rFonts w:cs="Arial"/>
                <w:bCs/>
                <w:szCs w:val="18"/>
              </w:rPr>
            </w:pPr>
            <w:r>
              <w:rPr>
                <w:rFonts w:cs="Arial"/>
                <w:bCs/>
                <w:szCs w:val="18"/>
              </w:rPr>
              <w:t>CA_n78A-n258G</w:t>
            </w:r>
          </w:p>
          <w:p>
            <w:pPr>
              <w:pStyle w:val="TAC"/>
              <w:rPr>
                <w:rFonts w:cs="Arial"/>
                <w:bCs/>
                <w:szCs w:val="18"/>
              </w:rPr>
            </w:pPr>
            <w:r>
              <w:rPr>
                <w:rFonts w:cs="Arial"/>
                <w:bCs/>
                <w:szCs w:val="18"/>
              </w:rPr>
              <w:t>CA_n78A-n258H</w:t>
            </w:r>
          </w:p>
        </w:tc>
        <w:tc>
          <w:tcPr>
            <w:tcW w:w="735" w:type="dxa"/>
            <w:tcBorders>
              <w:left w:val="single" w:sz="4" w:space="0" w:color="auto"/>
              <w:right w:val="single" w:sz="4" w:space="0" w:color="auto"/>
            </w:tcBorders>
          </w:tcPr>
          <w:p>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rFonts w:cs="Arial"/>
                <w:bCs/>
                <w:szCs w:val="18"/>
              </w:rPr>
            </w:pPr>
            <w:r>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bCs/>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CA_n78A-n258I</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CA_n78A-n258A</w:t>
            </w:r>
          </w:p>
          <w:p>
            <w:pPr>
              <w:pStyle w:val="TAC"/>
              <w:rPr>
                <w:rFonts w:cs="Arial"/>
                <w:bCs/>
                <w:szCs w:val="18"/>
              </w:rPr>
            </w:pPr>
            <w:r>
              <w:rPr>
                <w:rFonts w:cs="Arial"/>
                <w:bCs/>
                <w:szCs w:val="18"/>
              </w:rPr>
              <w:t>CA_n78A-n258G</w:t>
            </w:r>
          </w:p>
          <w:p>
            <w:pPr>
              <w:pStyle w:val="TAC"/>
              <w:rPr>
                <w:rFonts w:cs="Arial"/>
                <w:bCs/>
                <w:szCs w:val="18"/>
              </w:rPr>
            </w:pPr>
            <w:r>
              <w:rPr>
                <w:rFonts w:cs="Arial"/>
                <w:bCs/>
                <w:szCs w:val="18"/>
              </w:rPr>
              <w:t>CA_n78A-n258H</w:t>
            </w:r>
          </w:p>
          <w:p>
            <w:pPr>
              <w:pStyle w:val="TAC"/>
              <w:rPr>
                <w:rFonts w:cs="Arial"/>
                <w:bCs/>
                <w:szCs w:val="18"/>
              </w:rPr>
            </w:pPr>
            <w:r>
              <w:rPr>
                <w:rFonts w:cs="Arial"/>
                <w:bCs/>
                <w:szCs w:val="18"/>
              </w:rPr>
              <w:t>CA_n78A-n258I</w:t>
            </w:r>
          </w:p>
        </w:tc>
        <w:tc>
          <w:tcPr>
            <w:tcW w:w="735" w:type="dxa"/>
            <w:tcBorders>
              <w:left w:val="single" w:sz="4" w:space="0" w:color="auto"/>
              <w:right w:val="single" w:sz="4" w:space="0" w:color="auto"/>
            </w:tcBorders>
          </w:tcPr>
          <w:p>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rFonts w:cs="Arial"/>
                <w:bCs/>
                <w:szCs w:val="18"/>
              </w:rPr>
            </w:pPr>
            <w:r>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bCs/>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CA_n78A-n258J</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CA_n78A-n258A</w:t>
            </w:r>
          </w:p>
          <w:p>
            <w:pPr>
              <w:pStyle w:val="TAC"/>
              <w:rPr>
                <w:rFonts w:cs="Arial"/>
                <w:bCs/>
                <w:szCs w:val="18"/>
              </w:rPr>
            </w:pPr>
            <w:r>
              <w:rPr>
                <w:rFonts w:cs="Arial"/>
                <w:bCs/>
                <w:szCs w:val="18"/>
              </w:rPr>
              <w:t>CA_n78A-n258G</w:t>
            </w:r>
          </w:p>
          <w:p>
            <w:pPr>
              <w:pStyle w:val="TAC"/>
              <w:rPr>
                <w:rFonts w:cs="Arial"/>
                <w:bCs/>
                <w:szCs w:val="18"/>
              </w:rPr>
            </w:pPr>
            <w:r>
              <w:rPr>
                <w:rFonts w:cs="Arial"/>
                <w:bCs/>
                <w:szCs w:val="18"/>
              </w:rPr>
              <w:t>CA_n78A-n258H</w:t>
            </w:r>
          </w:p>
          <w:p>
            <w:pPr>
              <w:pStyle w:val="TAC"/>
              <w:rPr>
                <w:rFonts w:cs="Arial"/>
                <w:bCs/>
                <w:szCs w:val="18"/>
              </w:rPr>
            </w:pPr>
            <w:r>
              <w:rPr>
                <w:rFonts w:cs="Arial"/>
                <w:bCs/>
                <w:szCs w:val="18"/>
              </w:rPr>
              <w:t>CA_n78A-n258I</w:t>
            </w:r>
          </w:p>
          <w:p>
            <w:pPr>
              <w:pStyle w:val="TAC"/>
              <w:rPr>
                <w:rFonts w:cs="Arial"/>
                <w:bCs/>
                <w:szCs w:val="18"/>
              </w:rPr>
            </w:pPr>
            <w:r>
              <w:rPr>
                <w:rFonts w:cs="Arial"/>
                <w:bCs/>
                <w:szCs w:val="18"/>
              </w:rPr>
              <w:t>CA_n78A-n258J</w:t>
            </w:r>
          </w:p>
        </w:tc>
        <w:tc>
          <w:tcPr>
            <w:tcW w:w="735" w:type="dxa"/>
            <w:tcBorders>
              <w:left w:val="single" w:sz="4" w:space="0" w:color="auto"/>
              <w:right w:val="single" w:sz="4" w:space="0" w:color="auto"/>
            </w:tcBorders>
          </w:tcPr>
          <w:p>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rFonts w:cs="Arial"/>
                <w:bCs/>
                <w:szCs w:val="18"/>
              </w:rPr>
            </w:pPr>
            <w:r>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bCs/>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CA_n78A-n258K</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CA_n78A-n258A</w:t>
            </w:r>
          </w:p>
          <w:p>
            <w:pPr>
              <w:pStyle w:val="TAC"/>
              <w:rPr>
                <w:rFonts w:cs="Arial"/>
                <w:bCs/>
                <w:szCs w:val="18"/>
              </w:rPr>
            </w:pPr>
            <w:r>
              <w:rPr>
                <w:rFonts w:cs="Arial"/>
                <w:bCs/>
                <w:szCs w:val="18"/>
              </w:rPr>
              <w:t>CA_n78A-n258G</w:t>
            </w:r>
          </w:p>
          <w:p>
            <w:pPr>
              <w:pStyle w:val="TAC"/>
              <w:rPr>
                <w:rFonts w:cs="Arial"/>
                <w:bCs/>
                <w:szCs w:val="18"/>
              </w:rPr>
            </w:pPr>
            <w:r>
              <w:rPr>
                <w:rFonts w:cs="Arial"/>
                <w:bCs/>
                <w:szCs w:val="18"/>
              </w:rPr>
              <w:t>CA_n78A-n258H</w:t>
            </w:r>
          </w:p>
          <w:p>
            <w:pPr>
              <w:pStyle w:val="TAC"/>
              <w:rPr>
                <w:rFonts w:cs="Arial"/>
                <w:bCs/>
                <w:szCs w:val="18"/>
              </w:rPr>
            </w:pPr>
            <w:r>
              <w:rPr>
                <w:rFonts w:cs="Arial"/>
                <w:bCs/>
                <w:szCs w:val="18"/>
              </w:rPr>
              <w:t>CA_n78A-n258I</w:t>
            </w:r>
          </w:p>
          <w:p>
            <w:pPr>
              <w:pStyle w:val="TAC"/>
              <w:rPr>
                <w:rFonts w:cs="Arial"/>
                <w:bCs/>
                <w:szCs w:val="18"/>
              </w:rPr>
            </w:pPr>
            <w:r>
              <w:rPr>
                <w:rFonts w:cs="Arial"/>
                <w:bCs/>
                <w:szCs w:val="18"/>
              </w:rPr>
              <w:t>CA_n78A-n258J</w:t>
            </w:r>
          </w:p>
          <w:p>
            <w:pPr>
              <w:pStyle w:val="TAC"/>
              <w:rPr>
                <w:rFonts w:cs="Arial"/>
                <w:bCs/>
                <w:szCs w:val="18"/>
              </w:rPr>
            </w:pPr>
            <w:r>
              <w:rPr>
                <w:rFonts w:cs="Arial"/>
                <w:bCs/>
                <w:szCs w:val="18"/>
              </w:rPr>
              <w:t>CA_n78A-n258K</w:t>
            </w:r>
          </w:p>
        </w:tc>
        <w:tc>
          <w:tcPr>
            <w:tcW w:w="735" w:type="dxa"/>
            <w:tcBorders>
              <w:left w:val="single" w:sz="4" w:space="0" w:color="auto"/>
              <w:right w:val="single" w:sz="4" w:space="0" w:color="auto"/>
            </w:tcBorders>
          </w:tcPr>
          <w:p>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rFonts w:cs="Arial"/>
                <w:bCs/>
                <w:szCs w:val="18"/>
              </w:rPr>
            </w:pPr>
            <w:r>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bCs/>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CA_n78A-n258L</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CA_n78A-n258A</w:t>
            </w:r>
          </w:p>
          <w:p>
            <w:pPr>
              <w:pStyle w:val="TAC"/>
              <w:rPr>
                <w:rFonts w:cs="Arial"/>
                <w:bCs/>
                <w:szCs w:val="18"/>
              </w:rPr>
            </w:pPr>
            <w:r>
              <w:rPr>
                <w:rFonts w:cs="Arial"/>
                <w:bCs/>
                <w:szCs w:val="18"/>
              </w:rPr>
              <w:t>CA_n78A-n258G</w:t>
            </w:r>
          </w:p>
          <w:p>
            <w:pPr>
              <w:pStyle w:val="TAC"/>
              <w:rPr>
                <w:rFonts w:cs="Arial"/>
                <w:bCs/>
                <w:szCs w:val="18"/>
              </w:rPr>
            </w:pPr>
            <w:r>
              <w:rPr>
                <w:rFonts w:cs="Arial"/>
                <w:bCs/>
                <w:szCs w:val="18"/>
              </w:rPr>
              <w:t>CA_n78A-n258H</w:t>
            </w:r>
          </w:p>
          <w:p>
            <w:pPr>
              <w:pStyle w:val="TAC"/>
              <w:rPr>
                <w:rFonts w:cs="Arial"/>
                <w:bCs/>
                <w:szCs w:val="18"/>
              </w:rPr>
            </w:pPr>
            <w:r>
              <w:rPr>
                <w:rFonts w:cs="Arial"/>
                <w:bCs/>
                <w:szCs w:val="18"/>
              </w:rPr>
              <w:t>CA_n78A-n258I</w:t>
            </w:r>
          </w:p>
          <w:p>
            <w:pPr>
              <w:pStyle w:val="TAC"/>
              <w:rPr>
                <w:rFonts w:cs="Arial"/>
                <w:bCs/>
                <w:szCs w:val="18"/>
              </w:rPr>
            </w:pPr>
            <w:r>
              <w:rPr>
                <w:rFonts w:cs="Arial"/>
                <w:bCs/>
                <w:szCs w:val="18"/>
              </w:rPr>
              <w:t>CA_n78A-n258J</w:t>
            </w:r>
          </w:p>
          <w:p>
            <w:pPr>
              <w:pStyle w:val="TAC"/>
              <w:rPr>
                <w:rFonts w:cs="Arial"/>
                <w:bCs/>
                <w:szCs w:val="18"/>
              </w:rPr>
            </w:pPr>
            <w:r>
              <w:rPr>
                <w:rFonts w:cs="Arial"/>
                <w:bCs/>
                <w:szCs w:val="18"/>
              </w:rPr>
              <w:t>CA_n78A-n258K</w:t>
            </w:r>
          </w:p>
          <w:p>
            <w:pPr>
              <w:pStyle w:val="TAC"/>
              <w:rPr>
                <w:rFonts w:cs="Arial"/>
                <w:bCs/>
                <w:szCs w:val="18"/>
              </w:rPr>
            </w:pPr>
            <w:r>
              <w:rPr>
                <w:rFonts w:cs="Arial"/>
                <w:bCs/>
                <w:szCs w:val="18"/>
              </w:rPr>
              <w:t>CA_n78A-n258L</w:t>
            </w:r>
          </w:p>
        </w:tc>
        <w:tc>
          <w:tcPr>
            <w:tcW w:w="735" w:type="dxa"/>
            <w:tcBorders>
              <w:left w:val="single" w:sz="4" w:space="0" w:color="auto"/>
              <w:right w:val="single" w:sz="4" w:space="0" w:color="auto"/>
            </w:tcBorders>
          </w:tcPr>
          <w:p>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bCs/>
                <w:szCs w:val="18"/>
              </w:rPr>
            </w:pPr>
          </w:p>
        </w:tc>
        <w:tc>
          <w:tcPr>
            <w:tcW w:w="735" w:type="dxa"/>
            <w:tcBorders>
              <w:left w:val="single" w:sz="4" w:space="0" w:color="auto"/>
              <w:right w:val="single" w:sz="4" w:space="0" w:color="auto"/>
            </w:tcBorders>
          </w:tcPr>
          <w:p>
            <w:pPr>
              <w:pStyle w:val="TAC"/>
              <w:rPr>
                <w:rFonts w:cs="Arial"/>
                <w:bCs/>
                <w:szCs w:val="18"/>
              </w:rPr>
            </w:pPr>
            <w:r>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bCs/>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rFonts w:cs="Arial"/>
                <w:bCs/>
                <w:szCs w:val="18"/>
              </w:rPr>
              <w:t>CA_n78A-n258M</w:t>
            </w:r>
          </w:p>
        </w:tc>
        <w:tc>
          <w:tcPr>
            <w:tcW w:w="1678" w:type="dxa"/>
            <w:tcBorders>
              <w:left w:val="single" w:sz="4" w:space="0" w:color="auto"/>
              <w:bottom w:val="nil"/>
              <w:right w:val="single" w:sz="4" w:space="0" w:color="auto"/>
            </w:tcBorders>
            <w:shd w:val="clear" w:color="auto" w:fill="auto"/>
          </w:tcPr>
          <w:p>
            <w:pPr>
              <w:pStyle w:val="TAC"/>
              <w:rPr>
                <w:rFonts w:cs="Arial"/>
                <w:bCs/>
                <w:szCs w:val="18"/>
              </w:rPr>
            </w:pPr>
            <w:r>
              <w:rPr>
                <w:rFonts w:cs="Arial"/>
                <w:bCs/>
                <w:szCs w:val="18"/>
              </w:rPr>
              <w:t>CA_n78A-n258A</w:t>
            </w:r>
          </w:p>
          <w:p>
            <w:pPr>
              <w:pStyle w:val="TAC"/>
              <w:rPr>
                <w:rFonts w:cs="Arial"/>
                <w:bCs/>
                <w:szCs w:val="18"/>
              </w:rPr>
            </w:pPr>
            <w:r>
              <w:rPr>
                <w:rFonts w:cs="Arial"/>
                <w:bCs/>
                <w:szCs w:val="18"/>
              </w:rPr>
              <w:t>CA_n78A-n258G</w:t>
            </w:r>
          </w:p>
          <w:p>
            <w:pPr>
              <w:pStyle w:val="TAC"/>
              <w:rPr>
                <w:rFonts w:cs="Arial"/>
                <w:bCs/>
                <w:szCs w:val="18"/>
              </w:rPr>
            </w:pPr>
            <w:r>
              <w:rPr>
                <w:rFonts w:cs="Arial"/>
                <w:bCs/>
                <w:szCs w:val="18"/>
              </w:rPr>
              <w:t>CA_n78A-n258H</w:t>
            </w:r>
          </w:p>
          <w:p>
            <w:pPr>
              <w:pStyle w:val="TAC"/>
              <w:rPr>
                <w:rFonts w:cs="Arial"/>
                <w:bCs/>
                <w:szCs w:val="18"/>
              </w:rPr>
            </w:pPr>
            <w:r>
              <w:rPr>
                <w:rFonts w:cs="Arial"/>
                <w:bCs/>
                <w:szCs w:val="18"/>
              </w:rPr>
              <w:t>CA_n78A-n258I</w:t>
            </w:r>
          </w:p>
          <w:p>
            <w:pPr>
              <w:pStyle w:val="TAC"/>
              <w:rPr>
                <w:rFonts w:cs="Arial"/>
                <w:bCs/>
                <w:szCs w:val="18"/>
              </w:rPr>
            </w:pPr>
            <w:r>
              <w:rPr>
                <w:rFonts w:cs="Arial"/>
                <w:bCs/>
                <w:szCs w:val="18"/>
              </w:rPr>
              <w:t>CA_n78A-n258J</w:t>
            </w:r>
          </w:p>
          <w:p>
            <w:pPr>
              <w:pStyle w:val="TAC"/>
              <w:rPr>
                <w:rFonts w:cs="Arial"/>
                <w:bCs/>
                <w:szCs w:val="18"/>
              </w:rPr>
            </w:pPr>
            <w:r>
              <w:rPr>
                <w:rFonts w:cs="Arial"/>
                <w:bCs/>
                <w:szCs w:val="18"/>
              </w:rPr>
              <w:t>CA_n78A-n258K</w:t>
            </w:r>
          </w:p>
          <w:p>
            <w:pPr>
              <w:pStyle w:val="TAC"/>
              <w:rPr>
                <w:rFonts w:cs="Arial"/>
                <w:bCs/>
                <w:szCs w:val="18"/>
              </w:rPr>
            </w:pPr>
            <w:r>
              <w:rPr>
                <w:rFonts w:cs="Arial"/>
                <w:bCs/>
                <w:szCs w:val="18"/>
              </w:rPr>
              <w:t>CA_n78A-n258L</w:t>
            </w:r>
          </w:p>
          <w:p>
            <w:pPr>
              <w:pStyle w:val="TAC"/>
              <w:rPr>
                <w:szCs w:val="18"/>
              </w:rPr>
            </w:pPr>
            <w:r>
              <w:rPr>
                <w:rFonts w:cs="Arial"/>
                <w:bCs/>
                <w:szCs w:val="18"/>
              </w:rPr>
              <w:t>CA_n78A-n258M</w:t>
            </w:r>
          </w:p>
        </w:tc>
        <w:tc>
          <w:tcPr>
            <w:tcW w:w="735" w:type="dxa"/>
            <w:tcBorders>
              <w:left w:val="single" w:sz="4" w:space="0" w:color="auto"/>
              <w:right w:val="single" w:sz="4" w:space="0" w:color="auto"/>
            </w:tcBorders>
          </w:tcPr>
          <w:p>
            <w:pPr>
              <w:pStyle w:val="TAC"/>
              <w:rPr>
                <w:szCs w:val="18"/>
                <w:lang w:eastAsia="zh-CN"/>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bCs/>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257D</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w:t>
            </w:r>
            <w:r>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257E</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69"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eastAsia="游明朝"/>
                <w:szCs w:val="18"/>
              </w:rPr>
            </w:pPr>
            <w:r>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257F</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rFonts w:eastAsia="游明朝"/>
                <w:szCs w:val="18"/>
              </w:rPr>
            </w:pPr>
            <w:r>
              <w:rPr>
                <w:szCs w:val="18"/>
                <w:lang w:eastAsia="zh-CN"/>
              </w:rPr>
              <w:t>n79</w:t>
            </w:r>
          </w:p>
        </w:tc>
        <w:tc>
          <w:tcPr>
            <w:tcW w:w="671" w:type="dxa"/>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ja-JP"/>
              </w:rPr>
            </w:pPr>
          </w:p>
        </w:tc>
        <w:tc>
          <w:tcPr>
            <w:tcW w:w="671" w:type="dxa"/>
            <w:gridSpan w:val="2"/>
            <w:tcBorders>
              <w:left w:val="single" w:sz="4" w:space="0" w:color="auto"/>
              <w:right w:val="single" w:sz="4" w:space="0" w:color="auto"/>
            </w:tcBorders>
          </w:tcPr>
          <w:p>
            <w:pPr>
              <w:pStyle w:val="TAC"/>
              <w:rPr>
                <w:rFonts w:cs="Arial"/>
                <w:szCs w:val="18"/>
                <w:lang w:eastAsia="ja-JP"/>
              </w:rPr>
            </w:pPr>
          </w:p>
        </w:tc>
        <w:tc>
          <w:tcPr>
            <w:tcW w:w="627" w:type="dxa"/>
            <w:tcBorders>
              <w:left w:val="single" w:sz="4" w:space="0" w:color="auto"/>
              <w:right w:val="single" w:sz="4" w:space="0" w:color="auto"/>
            </w:tcBorders>
          </w:tcPr>
          <w:p>
            <w:pPr>
              <w:pStyle w:val="TAC"/>
              <w:rPr>
                <w:rFonts w:cs="Arial"/>
                <w:szCs w:val="18"/>
                <w:lang w:eastAsia="ja-JP"/>
              </w:rPr>
            </w:pPr>
          </w:p>
        </w:tc>
        <w:tc>
          <w:tcPr>
            <w:tcW w:w="719" w:type="dxa"/>
            <w:gridSpan w:val="2"/>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left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left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left w:val="single" w:sz="4" w:space="0" w:color="auto"/>
              <w:right w:val="single" w:sz="4" w:space="0" w:color="auto"/>
            </w:tcBorders>
          </w:tcPr>
          <w:p>
            <w:pPr>
              <w:pStyle w:val="TAC"/>
              <w:rPr>
                <w:rFonts w:cs="Arial"/>
                <w:szCs w:val="18"/>
                <w:lang w:eastAsia="ja-JP"/>
              </w:rPr>
            </w:pPr>
          </w:p>
        </w:tc>
        <w:tc>
          <w:tcPr>
            <w:tcW w:w="673" w:type="dxa"/>
            <w:tcBorders>
              <w:left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left w:val="single" w:sz="4" w:space="0" w:color="auto"/>
              <w:right w:val="single" w:sz="4" w:space="0" w:color="auto"/>
            </w:tcBorders>
          </w:tcPr>
          <w:p>
            <w:pPr>
              <w:pStyle w:val="TAC"/>
              <w:rPr>
                <w:rFonts w:cs="Arial"/>
                <w:szCs w:val="18"/>
                <w:lang w:eastAsia="ja-JP"/>
              </w:rPr>
            </w:pPr>
          </w:p>
        </w:tc>
        <w:tc>
          <w:tcPr>
            <w:tcW w:w="669" w:type="dxa"/>
            <w:tcBorders>
              <w:left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left w:val="single" w:sz="4" w:space="0" w:color="auto"/>
              <w:right w:val="single" w:sz="4" w:space="0" w:color="auto"/>
            </w:tcBorders>
          </w:tcPr>
          <w:p>
            <w:pPr>
              <w:pStyle w:val="TAC"/>
              <w:rPr>
                <w:rFonts w:cs="Arial"/>
                <w:szCs w:val="18"/>
                <w:lang w:eastAsia="ja-JP"/>
              </w:rPr>
            </w:pPr>
          </w:p>
        </w:tc>
        <w:tc>
          <w:tcPr>
            <w:tcW w:w="678" w:type="dxa"/>
            <w:tcBorders>
              <w:left w:val="single" w:sz="4" w:space="0" w:color="auto"/>
              <w:right w:val="single" w:sz="4" w:space="0" w:color="auto"/>
            </w:tcBorders>
          </w:tcPr>
          <w:p>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CA_n257</w:t>
            </w:r>
            <w:r>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257G</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735" w:type="dxa"/>
            <w:tcBorders>
              <w:left w:val="single" w:sz="4" w:space="0" w:color="auto"/>
              <w:right w:val="single" w:sz="4" w:space="0" w:color="auto"/>
            </w:tcBorders>
          </w:tcPr>
          <w:p>
            <w:pPr>
              <w:pStyle w:val="TAC"/>
              <w:rPr>
                <w:rFonts w:eastAsia="游明朝"/>
                <w:szCs w:val="18"/>
              </w:rPr>
            </w:pPr>
            <w:r>
              <w:rPr>
                <w:rFonts w:eastAsia="游明朝"/>
                <w:szCs w:val="18"/>
              </w:rPr>
              <w:t>n7</w:t>
            </w:r>
            <w:r>
              <w:rPr>
                <w:szCs w:val="18"/>
                <w:lang w:eastAsia="zh-CN"/>
              </w:rPr>
              <w:t>9</w:t>
            </w:r>
          </w:p>
        </w:tc>
        <w:tc>
          <w:tcPr>
            <w:tcW w:w="671" w:type="dxa"/>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ja-JP"/>
              </w:rPr>
            </w:pPr>
          </w:p>
        </w:tc>
        <w:tc>
          <w:tcPr>
            <w:tcW w:w="671" w:type="dxa"/>
            <w:gridSpan w:val="2"/>
            <w:tcBorders>
              <w:left w:val="single" w:sz="4" w:space="0" w:color="auto"/>
              <w:right w:val="single" w:sz="4" w:space="0" w:color="auto"/>
            </w:tcBorders>
          </w:tcPr>
          <w:p>
            <w:pPr>
              <w:pStyle w:val="TAC"/>
              <w:rPr>
                <w:rFonts w:cs="Arial"/>
                <w:szCs w:val="18"/>
                <w:lang w:eastAsia="ja-JP"/>
              </w:rPr>
            </w:pPr>
          </w:p>
        </w:tc>
        <w:tc>
          <w:tcPr>
            <w:tcW w:w="627" w:type="dxa"/>
            <w:tcBorders>
              <w:left w:val="single" w:sz="4" w:space="0" w:color="auto"/>
              <w:right w:val="single" w:sz="4" w:space="0" w:color="auto"/>
            </w:tcBorders>
          </w:tcPr>
          <w:p>
            <w:pPr>
              <w:pStyle w:val="TAC"/>
              <w:rPr>
                <w:rFonts w:cs="Arial"/>
                <w:szCs w:val="18"/>
                <w:lang w:eastAsia="ja-JP"/>
              </w:rPr>
            </w:pPr>
          </w:p>
        </w:tc>
        <w:tc>
          <w:tcPr>
            <w:tcW w:w="719" w:type="dxa"/>
            <w:gridSpan w:val="2"/>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left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left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left w:val="single" w:sz="4" w:space="0" w:color="auto"/>
              <w:right w:val="single" w:sz="4" w:space="0" w:color="auto"/>
            </w:tcBorders>
          </w:tcPr>
          <w:p>
            <w:pPr>
              <w:pStyle w:val="TAC"/>
              <w:rPr>
                <w:rFonts w:cs="Arial"/>
                <w:szCs w:val="18"/>
                <w:lang w:eastAsia="ja-JP"/>
              </w:rPr>
            </w:pPr>
          </w:p>
        </w:tc>
        <w:tc>
          <w:tcPr>
            <w:tcW w:w="673" w:type="dxa"/>
            <w:tcBorders>
              <w:left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left w:val="single" w:sz="4" w:space="0" w:color="auto"/>
              <w:right w:val="single" w:sz="4" w:space="0" w:color="auto"/>
            </w:tcBorders>
          </w:tcPr>
          <w:p>
            <w:pPr>
              <w:pStyle w:val="TAC"/>
              <w:rPr>
                <w:rFonts w:cs="Arial"/>
                <w:szCs w:val="18"/>
                <w:lang w:eastAsia="ja-JP"/>
              </w:rPr>
            </w:pPr>
          </w:p>
        </w:tc>
        <w:tc>
          <w:tcPr>
            <w:tcW w:w="669" w:type="dxa"/>
            <w:tcBorders>
              <w:left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left w:val="single" w:sz="4" w:space="0" w:color="auto"/>
              <w:right w:val="single" w:sz="4" w:space="0" w:color="auto"/>
            </w:tcBorders>
          </w:tcPr>
          <w:p>
            <w:pPr>
              <w:pStyle w:val="TAC"/>
              <w:rPr>
                <w:rFonts w:cs="Arial"/>
                <w:szCs w:val="18"/>
                <w:lang w:eastAsia="ja-JP"/>
              </w:rPr>
            </w:pPr>
          </w:p>
        </w:tc>
        <w:tc>
          <w:tcPr>
            <w:tcW w:w="678" w:type="dxa"/>
            <w:tcBorders>
              <w:left w:val="single" w:sz="4" w:space="0" w:color="auto"/>
              <w:right w:val="single" w:sz="4" w:space="0" w:color="auto"/>
            </w:tcBorders>
          </w:tcPr>
          <w:p>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CA_n257</w:t>
            </w:r>
            <w:r>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257H</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 CA_n257H</w:t>
            </w:r>
          </w:p>
          <w:p>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TAC"/>
              <w:rPr>
                <w:szCs w:val="18"/>
                <w:lang w:eastAsia="zh-CN"/>
              </w:rPr>
            </w:pPr>
            <w:r>
              <w:rPr>
                <w:szCs w:val="18"/>
              </w:rPr>
              <w:t>CA_n</w:t>
            </w:r>
            <w:r>
              <w:rPr>
                <w:szCs w:val="18"/>
                <w:lang w:eastAsia="zh-CN"/>
              </w:rPr>
              <w:t>79</w:t>
            </w:r>
            <w:r>
              <w:rPr>
                <w:szCs w:val="18"/>
              </w:rPr>
              <w:t>A-n</w:t>
            </w:r>
            <w:r>
              <w:rPr>
                <w:szCs w:val="18"/>
                <w:lang w:eastAsia="zh-CN"/>
              </w:rPr>
              <w:t>257G</w:t>
            </w:r>
          </w:p>
          <w:p>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735" w:type="dxa"/>
            <w:tcBorders>
              <w:left w:val="single" w:sz="4" w:space="0" w:color="auto"/>
              <w:right w:val="single" w:sz="4" w:space="0" w:color="auto"/>
            </w:tcBorders>
          </w:tcPr>
          <w:p>
            <w:pPr>
              <w:pStyle w:val="TAC"/>
              <w:rPr>
                <w:rFonts w:eastAsia="游明朝"/>
                <w:szCs w:val="18"/>
              </w:rPr>
            </w:pPr>
            <w:r>
              <w:rPr>
                <w:rFonts w:eastAsia="游明朝"/>
                <w:szCs w:val="18"/>
              </w:rPr>
              <w:t>n7</w:t>
            </w:r>
            <w:r>
              <w:rPr>
                <w:szCs w:val="18"/>
                <w:lang w:eastAsia="zh-CN"/>
              </w:rPr>
              <w:t>9</w:t>
            </w:r>
          </w:p>
        </w:tc>
        <w:tc>
          <w:tcPr>
            <w:tcW w:w="671" w:type="dxa"/>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ja-JP"/>
              </w:rPr>
            </w:pPr>
          </w:p>
        </w:tc>
        <w:tc>
          <w:tcPr>
            <w:tcW w:w="671" w:type="dxa"/>
            <w:gridSpan w:val="2"/>
            <w:tcBorders>
              <w:left w:val="single" w:sz="4" w:space="0" w:color="auto"/>
              <w:right w:val="single" w:sz="4" w:space="0" w:color="auto"/>
            </w:tcBorders>
          </w:tcPr>
          <w:p>
            <w:pPr>
              <w:pStyle w:val="TAC"/>
              <w:rPr>
                <w:rFonts w:cs="Arial"/>
                <w:szCs w:val="18"/>
                <w:lang w:eastAsia="ja-JP"/>
              </w:rPr>
            </w:pPr>
          </w:p>
        </w:tc>
        <w:tc>
          <w:tcPr>
            <w:tcW w:w="627" w:type="dxa"/>
            <w:tcBorders>
              <w:left w:val="single" w:sz="4" w:space="0" w:color="auto"/>
              <w:right w:val="single" w:sz="4" w:space="0" w:color="auto"/>
            </w:tcBorders>
          </w:tcPr>
          <w:p>
            <w:pPr>
              <w:pStyle w:val="TAC"/>
              <w:rPr>
                <w:rFonts w:cs="Arial"/>
                <w:szCs w:val="18"/>
                <w:lang w:eastAsia="ja-JP"/>
              </w:rPr>
            </w:pPr>
          </w:p>
        </w:tc>
        <w:tc>
          <w:tcPr>
            <w:tcW w:w="719" w:type="dxa"/>
            <w:gridSpan w:val="2"/>
            <w:tcBorders>
              <w:left w:val="single" w:sz="4" w:space="0" w:color="auto"/>
              <w:right w:val="single" w:sz="4" w:space="0" w:color="auto"/>
            </w:tcBorders>
          </w:tcPr>
          <w:p>
            <w:pPr>
              <w:pStyle w:val="TAC"/>
              <w:rPr>
                <w:rFonts w:cs="Arial"/>
                <w:szCs w:val="18"/>
                <w:lang w:eastAsia="ja-JP"/>
              </w:rPr>
            </w:pPr>
          </w:p>
        </w:tc>
        <w:tc>
          <w:tcPr>
            <w:tcW w:w="672" w:type="dxa"/>
            <w:tcBorders>
              <w:left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75" w:type="dxa"/>
            <w:tcBorders>
              <w:left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left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73" w:type="dxa"/>
            <w:tcBorders>
              <w:left w:val="single" w:sz="4" w:space="0" w:color="auto"/>
              <w:right w:val="single" w:sz="4" w:space="0" w:color="auto"/>
            </w:tcBorders>
          </w:tcPr>
          <w:p>
            <w:pPr>
              <w:pStyle w:val="TAC"/>
              <w:rPr>
                <w:rFonts w:cs="Arial"/>
                <w:szCs w:val="18"/>
                <w:lang w:eastAsia="ja-JP"/>
              </w:rPr>
            </w:pPr>
          </w:p>
        </w:tc>
        <w:tc>
          <w:tcPr>
            <w:tcW w:w="673" w:type="dxa"/>
            <w:tcBorders>
              <w:left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73" w:type="dxa"/>
            <w:tcBorders>
              <w:left w:val="single" w:sz="4" w:space="0" w:color="auto"/>
              <w:right w:val="single" w:sz="4" w:space="0" w:color="auto"/>
            </w:tcBorders>
          </w:tcPr>
          <w:p>
            <w:pPr>
              <w:pStyle w:val="TAC"/>
              <w:rPr>
                <w:rFonts w:cs="Arial"/>
                <w:szCs w:val="18"/>
                <w:lang w:eastAsia="ja-JP"/>
              </w:rPr>
            </w:pPr>
          </w:p>
        </w:tc>
        <w:tc>
          <w:tcPr>
            <w:tcW w:w="669" w:type="dxa"/>
            <w:tcBorders>
              <w:left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left w:val="single" w:sz="4" w:space="0" w:color="auto"/>
              <w:right w:val="single" w:sz="4" w:space="0" w:color="auto"/>
            </w:tcBorders>
          </w:tcPr>
          <w:p>
            <w:pPr>
              <w:pStyle w:val="TAC"/>
              <w:rPr>
                <w:rFonts w:cs="Arial"/>
                <w:szCs w:val="18"/>
                <w:lang w:eastAsia="ja-JP"/>
              </w:rPr>
            </w:pPr>
          </w:p>
        </w:tc>
        <w:tc>
          <w:tcPr>
            <w:tcW w:w="678" w:type="dxa"/>
            <w:tcBorders>
              <w:left w:val="single" w:sz="4" w:space="0" w:color="auto"/>
              <w:right w:val="single" w:sz="4" w:space="0" w:color="auto"/>
            </w:tcBorders>
          </w:tcPr>
          <w:p>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735" w:type="dxa"/>
            <w:tcBorders>
              <w:left w:val="single" w:sz="4" w:space="0" w:color="auto"/>
              <w:right w:val="single" w:sz="4" w:space="0" w:color="auto"/>
            </w:tcBorders>
          </w:tcPr>
          <w:p>
            <w:pPr>
              <w:pStyle w:val="TAC"/>
              <w:rPr>
                <w:rFonts w:eastAsia="游明朝"/>
                <w:szCs w:val="18"/>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CA_n257</w:t>
            </w:r>
            <w:r>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257I</w:t>
            </w:r>
          </w:p>
        </w:tc>
        <w:tc>
          <w:tcPr>
            <w:tcW w:w="1678" w:type="dxa"/>
            <w:tcBorders>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CA_n257G</w:t>
            </w:r>
          </w:p>
          <w:p>
            <w:pPr>
              <w:pStyle w:val="TAC"/>
              <w:rPr>
                <w:rFonts w:cs="Arial"/>
                <w:szCs w:val="18"/>
                <w:lang w:eastAsia="zh-CN"/>
              </w:rPr>
            </w:pPr>
            <w:r>
              <w:rPr>
                <w:rFonts w:cs="Arial"/>
                <w:szCs w:val="18"/>
                <w:lang w:eastAsia="zh-CN"/>
              </w:rPr>
              <w:t>CA_n257H</w:t>
            </w:r>
          </w:p>
          <w:p>
            <w:pPr>
              <w:pStyle w:val="TAC"/>
              <w:rPr>
                <w:rFonts w:cs="Arial"/>
                <w:szCs w:val="18"/>
                <w:lang w:eastAsia="zh-CN"/>
              </w:rPr>
            </w:pPr>
            <w:r>
              <w:rPr>
                <w:rFonts w:cs="Arial"/>
                <w:szCs w:val="18"/>
                <w:lang w:eastAsia="zh-CN"/>
              </w:rPr>
              <w:t>CA_n257I</w:t>
            </w:r>
          </w:p>
          <w:p>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TAC"/>
              <w:rPr>
                <w:szCs w:val="18"/>
                <w:lang w:eastAsia="zh-CN"/>
              </w:rPr>
            </w:pPr>
            <w:r>
              <w:rPr>
                <w:szCs w:val="18"/>
              </w:rPr>
              <w:t>CA_n</w:t>
            </w:r>
            <w:r>
              <w:rPr>
                <w:szCs w:val="18"/>
                <w:lang w:eastAsia="zh-CN"/>
              </w:rPr>
              <w:t>79</w:t>
            </w:r>
            <w:r>
              <w:rPr>
                <w:szCs w:val="18"/>
              </w:rPr>
              <w:t>A-n</w:t>
            </w:r>
            <w:r>
              <w:rPr>
                <w:szCs w:val="18"/>
                <w:lang w:eastAsia="zh-CN"/>
              </w:rPr>
              <w:t>257G</w:t>
            </w:r>
          </w:p>
          <w:p>
            <w:pPr>
              <w:pStyle w:val="TAC"/>
              <w:rPr>
                <w:szCs w:val="18"/>
                <w:lang w:eastAsia="zh-CN"/>
              </w:rPr>
            </w:pPr>
            <w:r>
              <w:rPr>
                <w:szCs w:val="18"/>
              </w:rPr>
              <w:t>CA_n</w:t>
            </w:r>
            <w:r>
              <w:rPr>
                <w:szCs w:val="18"/>
                <w:lang w:eastAsia="zh-CN"/>
              </w:rPr>
              <w:t>79</w:t>
            </w:r>
            <w:r>
              <w:rPr>
                <w:szCs w:val="18"/>
              </w:rPr>
              <w:t>A-n</w:t>
            </w:r>
            <w:r>
              <w:rPr>
                <w:szCs w:val="18"/>
                <w:lang w:eastAsia="zh-CN"/>
              </w:rPr>
              <w:t>257H</w:t>
            </w:r>
          </w:p>
          <w:p>
            <w:pPr>
              <w:pStyle w:val="TAC"/>
              <w:rPr>
                <w:szCs w:val="18"/>
              </w:rPr>
            </w:pPr>
            <w:r>
              <w:rPr>
                <w:szCs w:val="18"/>
              </w:rPr>
              <w:t>CA_n</w:t>
            </w:r>
            <w:r>
              <w:rPr>
                <w:szCs w:val="18"/>
                <w:lang w:eastAsia="zh-CN"/>
              </w:rPr>
              <w:t>79</w:t>
            </w:r>
            <w:r>
              <w:rPr>
                <w:szCs w:val="18"/>
              </w:rPr>
              <w:t>A-n</w:t>
            </w:r>
            <w:r>
              <w:rPr>
                <w:szCs w:val="18"/>
                <w:lang w:eastAsia="zh-CN"/>
              </w:rPr>
              <w:t>257I</w:t>
            </w:r>
          </w:p>
        </w:tc>
        <w:tc>
          <w:tcPr>
            <w:tcW w:w="735" w:type="dxa"/>
            <w:tcBorders>
              <w:left w:val="single" w:sz="4" w:space="0" w:color="auto"/>
              <w:right w:val="single" w:sz="4" w:space="0" w:color="auto"/>
            </w:tcBorders>
          </w:tcPr>
          <w:p>
            <w:pPr>
              <w:pStyle w:val="TAC"/>
              <w:rPr>
                <w:szCs w:val="18"/>
              </w:rPr>
            </w:pPr>
            <w:r>
              <w:rPr>
                <w:rFonts w:eastAsia="游明朝"/>
                <w:szCs w:val="18"/>
              </w:rPr>
              <w:t>n7</w:t>
            </w:r>
            <w:r>
              <w:rPr>
                <w:szCs w:val="18"/>
                <w:lang w:eastAsia="zh-CN"/>
              </w:rPr>
              <w:t>9</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ja-JP"/>
              </w:rPr>
            </w:pPr>
            <w:r>
              <w:rPr>
                <w:rFonts w:cs="Arial"/>
                <w:szCs w:val="18"/>
                <w:lang w:eastAsia="ja-JP"/>
              </w:rPr>
              <w:t>CA_n257</w:t>
            </w:r>
            <w:r>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rPr>
            </w:pPr>
            <w:r>
              <w:rPr>
                <w:szCs w:val="18"/>
                <w:lang w:eastAsia="zh-CN"/>
              </w:rPr>
              <w:t>n79</w:t>
            </w:r>
          </w:p>
        </w:tc>
        <w:tc>
          <w:tcPr>
            <w:tcW w:w="10096" w:type="dxa"/>
            <w:gridSpan w:val="18"/>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rPr>
            </w:pPr>
            <w:r>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Yes</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79C</w:t>
            </w:r>
            <w:r>
              <w:rPr>
                <w:szCs w:val="18"/>
              </w:rPr>
              <w:t>-n</w:t>
            </w:r>
            <w:r>
              <w:rPr>
                <w:szCs w:val="18"/>
                <w:lang w:eastAsia="zh-CN"/>
              </w:rPr>
              <w:t>257D</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9</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79C</w:t>
            </w:r>
            <w:r>
              <w:rPr>
                <w:szCs w:val="18"/>
              </w:rPr>
              <w:t>-n</w:t>
            </w:r>
            <w:r>
              <w:rPr>
                <w:szCs w:val="18"/>
                <w:lang w:eastAsia="zh-CN"/>
              </w:rPr>
              <w:t>257E</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9</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CA_n257</w:t>
            </w:r>
            <w:r>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79C</w:t>
            </w:r>
            <w:r>
              <w:rPr>
                <w:szCs w:val="18"/>
              </w:rPr>
              <w:t>-n</w:t>
            </w:r>
            <w:r>
              <w:rPr>
                <w:szCs w:val="18"/>
                <w:lang w:eastAsia="zh-CN"/>
              </w:rPr>
              <w:t>257F</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735" w:type="dxa"/>
            <w:tcBorders>
              <w:left w:val="single" w:sz="4" w:space="0" w:color="auto"/>
              <w:right w:val="single" w:sz="4" w:space="0" w:color="auto"/>
            </w:tcBorders>
          </w:tcPr>
          <w:p>
            <w:pPr>
              <w:pStyle w:val="TAC"/>
              <w:rPr>
                <w:szCs w:val="18"/>
                <w:lang w:eastAsia="zh-CN"/>
              </w:rPr>
            </w:pPr>
            <w:r>
              <w:rPr>
                <w:rFonts w:eastAsia="游明朝"/>
                <w:szCs w:val="18"/>
              </w:rPr>
              <w:t>n7</w:t>
            </w:r>
            <w:r>
              <w:rPr>
                <w:szCs w:val="18"/>
                <w:lang w:eastAsia="zh-CN"/>
              </w:rPr>
              <w:t>9</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lang w:eastAsia="zh-CN"/>
              </w:rPr>
            </w:pPr>
            <w:r>
              <w:rPr>
                <w:szCs w:val="18"/>
                <w:lang w:eastAsia="zh-CN"/>
              </w:rPr>
              <w:t>n257</w:t>
            </w:r>
          </w:p>
        </w:tc>
        <w:tc>
          <w:tcPr>
            <w:tcW w:w="10096" w:type="dxa"/>
            <w:gridSpan w:val="18"/>
            <w:tcBorders>
              <w:left w:val="single" w:sz="4" w:space="0" w:color="auto"/>
              <w:right w:val="single" w:sz="4" w:space="0" w:color="auto"/>
            </w:tcBorders>
          </w:tcPr>
          <w:p>
            <w:pPr>
              <w:pStyle w:val="TAC"/>
              <w:rPr>
                <w:rFonts w:cs="Arial"/>
                <w:szCs w:val="18"/>
                <w:lang w:eastAsia="zh-CN"/>
              </w:rPr>
            </w:pPr>
            <w:r>
              <w:rPr>
                <w:rFonts w:cs="Arial"/>
                <w:szCs w:val="18"/>
                <w:lang w:eastAsia="ja-JP"/>
              </w:rPr>
              <w:t>CA_n257</w:t>
            </w:r>
            <w:r>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695" w:type="dxa"/>
            <w:tcBorders>
              <w:left w:val="single" w:sz="4" w:space="0" w:color="auto"/>
              <w:bottom w:val="nil"/>
              <w:right w:val="single" w:sz="4" w:space="0" w:color="auto"/>
            </w:tcBorders>
            <w:shd w:val="clear" w:color="auto" w:fill="auto"/>
          </w:tcPr>
          <w:p>
            <w:pPr>
              <w:pStyle w:val="TAC"/>
              <w:rPr>
                <w:szCs w:val="18"/>
              </w:rPr>
            </w:pPr>
            <w:r>
              <w:rPr>
                <w:szCs w:val="18"/>
              </w:rPr>
              <w:t>CA_n</w:t>
            </w:r>
            <w:r>
              <w:rPr>
                <w:szCs w:val="18"/>
                <w:lang w:eastAsia="zh-CN"/>
              </w:rPr>
              <w:t>79A</w:t>
            </w:r>
            <w:r>
              <w:rPr>
                <w:szCs w:val="18"/>
              </w:rPr>
              <w:t>-n</w:t>
            </w:r>
            <w:r>
              <w:rPr>
                <w:szCs w:val="18"/>
                <w:lang w:eastAsia="zh-CN"/>
              </w:rPr>
              <w:t>258A</w:t>
            </w:r>
          </w:p>
        </w:tc>
        <w:tc>
          <w:tcPr>
            <w:tcW w:w="1678" w:type="dxa"/>
            <w:tcBorders>
              <w:left w:val="single" w:sz="4" w:space="0" w:color="auto"/>
              <w:bottom w:val="nil"/>
              <w:right w:val="single" w:sz="4" w:space="0" w:color="auto"/>
            </w:tcBorders>
            <w:shd w:val="clear" w:color="auto" w:fill="auto"/>
          </w:tcPr>
          <w:p>
            <w:pPr>
              <w:pStyle w:val="TAC"/>
              <w:rPr>
                <w:szCs w:val="18"/>
              </w:rPr>
            </w:pPr>
            <w:r>
              <w:rPr>
                <w:szCs w:val="18"/>
                <w:lang w:eastAsia="zh-CN"/>
              </w:rPr>
              <w:t>-</w:t>
            </w:r>
          </w:p>
        </w:tc>
        <w:tc>
          <w:tcPr>
            <w:tcW w:w="735" w:type="dxa"/>
            <w:tcBorders>
              <w:left w:val="single" w:sz="4" w:space="0" w:color="auto"/>
              <w:right w:val="single" w:sz="4" w:space="0" w:color="auto"/>
            </w:tcBorders>
          </w:tcPr>
          <w:p>
            <w:pPr>
              <w:pStyle w:val="TAC"/>
              <w:rPr>
                <w:szCs w:val="18"/>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pPr>
              <w:pStyle w:val="TAC"/>
              <w:rPr>
                <w:szCs w:val="18"/>
                <w:lang w:eastAsia="zh-CN"/>
              </w:rPr>
            </w:pPr>
            <w:r>
              <w:rPr>
                <w:szCs w:val="18"/>
                <w:lang w:eastAsia="zh-CN"/>
              </w:rPr>
              <w:t>0</w:t>
            </w:r>
          </w:p>
        </w:tc>
      </w:tr>
      <w:tr>
        <w:trPr>
          <w:trHeight w:val="187"/>
          <w:jc w:val="center"/>
        </w:trPr>
        <w:tc>
          <w:tcPr>
            <w:tcW w:w="1695" w:type="dxa"/>
            <w:tcBorders>
              <w:top w:val="nil"/>
              <w:left w:val="single" w:sz="4" w:space="0" w:color="auto"/>
              <w:right w:val="single" w:sz="4" w:space="0" w:color="auto"/>
            </w:tcBorders>
            <w:shd w:val="clear" w:color="auto" w:fill="auto"/>
          </w:tcPr>
          <w:p>
            <w:pPr>
              <w:pStyle w:val="TAC"/>
              <w:rPr>
                <w:szCs w:val="18"/>
              </w:rPr>
            </w:pPr>
          </w:p>
        </w:tc>
        <w:tc>
          <w:tcPr>
            <w:tcW w:w="1678" w:type="dxa"/>
            <w:tcBorders>
              <w:top w:val="nil"/>
              <w:left w:val="single" w:sz="4" w:space="0" w:color="auto"/>
              <w:right w:val="single" w:sz="4" w:space="0" w:color="auto"/>
            </w:tcBorders>
            <w:shd w:val="clear" w:color="auto" w:fill="auto"/>
          </w:tcPr>
          <w:p>
            <w:pPr>
              <w:pStyle w:val="TAC"/>
              <w:rPr>
                <w:szCs w:val="18"/>
              </w:rPr>
            </w:pPr>
          </w:p>
        </w:tc>
        <w:tc>
          <w:tcPr>
            <w:tcW w:w="735" w:type="dxa"/>
            <w:tcBorders>
              <w:left w:val="single" w:sz="4" w:space="0" w:color="auto"/>
              <w:right w:val="single" w:sz="4" w:space="0" w:color="auto"/>
            </w:tcBorders>
          </w:tcPr>
          <w:p>
            <w:pPr>
              <w:pStyle w:val="TAC"/>
              <w:rPr>
                <w:szCs w:val="18"/>
              </w:rPr>
            </w:pPr>
            <w:r>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627"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400</w:t>
            </w:r>
          </w:p>
        </w:tc>
        <w:tc>
          <w:tcPr>
            <w:tcW w:w="1338" w:type="dxa"/>
            <w:tcBorders>
              <w:top w:val="nil"/>
              <w:left w:val="single" w:sz="4" w:space="0" w:color="auto"/>
              <w:right w:val="single" w:sz="4" w:space="0" w:color="auto"/>
            </w:tcBorders>
            <w:shd w:val="clear" w:color="auto" w:fill="auto"/>
          </w:tcPr>
          <w:p>
            <w:pPr>
              <w:pStyle w:val="TAC"/>
              <w:rPr>
                <w:rFonts w:eastAsia="游明朝"/>
                <w:szCs w:val="18"/>
              </w:rPr>
            </w:pPr>
          </w:p>
        </w:tc>
      </w:tr>
      <w:tr>
        <w:trPr>
          <w:trHeight w:val="187"/>
          <w:jc w:val="center"/>
        </w:trPr>
        <w:tc>
          <w:tcPr>
            <w:tcW w:w="15542" w:type="dxa"/>
            <w:gridSpan w:val="22"/>
            <w:tcBorders>
              <w:top w:val="nil"/>
              <w:left w:val="single" w:sz="4" w:space="0" w:color="auto"/>
              <w:right w:val="single" w:sz="4" w:space="0" w:color="auto"/>
            </w:tcBorders>
            <w:shd w:val="clear" w:color="auto" w:fill="auto"/>
          </w:tcPr>
          <w:p>
            <w:pPr>
              <w:pStyle w:val="TAN"/>
            </w:pPr>
            <w:r>
              <w:t xml:space="preserve">NOTE </w:t>
            </w:r>
            <w:r>
              <w:rPr>
                <w:lang w:eastAsia="zh-CN"/>
              </w:rPr>
              <w:t>1</w:t>
            </w:r>
            <w:r>
              <w:t>:</w:t>
            </w:r>
            <w:r>
              <w:tab/>
              <w:t>This UE channel bandwidth is optional in this release of the specification. (From Table 5.3.5-1 of 38.101-1)</w:t>
            </w:r>
          </w:p>
          <w:p>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TAN"/>
            </w:pPr>
            <w:r>
              <w:t>NOTE 3:</w:t>
            </w:r>
            <w:r>
              <w:rPr>
                <w:rFonts w:eastAsia="游明朝"/>
              </w:rPr>
              <w:t xml:space="preserve"> </w:t>
            </w:r>
            <w:r>
              <w:rPr>
                <w:rFonts w:eastAsia="游明朝"/>
              </w:rPr>
              <w:tab/>
              <w:t xml:space="preserve">The SCS of each </w:t>
            </w:r>
            <w:r>
              <w:t>channel bandwidth for NR FR1 and NR FR2 band refers to Table 5.3.5-1 of TS 38.101-1 and TS 38.101-2 respectively.</w:t>
            </w:r>
          </w:p>
          <w:p>
            <w:pPr>
              <w:pStyle w:val="TAN"/>
              <w:rPr>
                <w:rFonts w:cs="Arial"/>
                <w:szCs w:val="18"/>
              </w:rPr>
            </w:pPr>
            <w:r>
              <w:rPr>
                <w:rFonts w:cs="Arial"/>
                <w:szCs w:val="18"/>
              </w:rPr>
              <w:t>NOTE 4:</w:t>
            </w:r>
            <w:r>
              <w:rPr>
                <w:rFonts w:eastAsia="游明朝"/>
                <w:szCs w:val="18"/>
              </w:rPr>
              <w:tab/>
            </w:r>
            <w:r>
              <w:rPr>
                <w:rFonts w:eastAsia="ＭＳ 明朝"/>
                <w:szCs w:val="18"/>
                <w:lang w:eastAsia="zh-CN"/>
              </w:rPr>
              <w:t>This UE channel bandwidth is optional in this release of the specification.</w:t>
            </w:r>
            <w:r>
              <w:rPr>
                <w:szCs w:val="18"/>
                <w:lang w:eastAsia="zh-CN"/>
              </w:rPr>
              <w:t xml:space="preserve"> </w:t>
            </w:r>
          </w:p>
          <w:p>
            <w:pPr>
              <w:pStyle w:val="TAN"/>
              <w:rPr>
                <w:rFonts w:eastAsia="游明朝"/>
                <w:szCs w:val="18"/>
              </w:rPr>
            </w:pPr>
            <w:r>
              <w:rPr>
                <w:rFonts w:eastAsia="游明朝"/>
                <w:szCs w:val="18"/>
              </w:rPr>
              <w:t>NOTE 5:</w:t>
            </w:r>
            <w:r>
              <w:rPr>
                <w:rFonts w:eastAsia="游明朝"/>
                <w:szCs w:val="18"/>
              </w:rPr>
              <w:tab/>
              <w:t>For this bandwidth, the minimum requirements are restricted to operation when carrier is configured as a SCell part of DC or CA configuration (In Table 5.3.5-1 in 38.101-1).</w:t>
            </w:r>
          </w:p>
          <w:p>
            <w:pPr>
              <w:pStyle w:val="TAN"/>
              <w:rPr>
                <w:rFonts w:eastAsia="游明朝"/>
                <w:szCs w:val="18"/>
              </w:rPr>
            </w:pPr>
            <w:r>
              <w:rPr>
                <w:rFonts w:eastAsia="游明朝"/>
                <w:szCs w:val="18"/>
              </w:rPr>
              <w:t>NOTE 6:</w:t>
            </w:r>
            <w:r>
              <w:rPr>
                <w:rFonts w:eastAsia="游明朝"/>
                <w:szCs w:val="18"/>
              </w:rPr>
              <w:tab/>
              <w:t>For this bandwidth, the minimum requirements are restricted to operation when carrier is configured as a downlink SCell part of CA configuration (In Table 5.3.5-1 in 38.101-1).</w:t>
            </w:r>
          </w:p>
        </w:tc>
      </w:tr>
    </w:tbl>
    <w:p/>
    <w:p>
      <w:pPr>
        <w:pStyle w:val="TH"/>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
      <w:tr>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pPr>
              <w:pStyle w:val="TAH"/>
            </w:pPr>
            <w:r>
              <w:t>NR CA configuration</w:t>
            </w:r>
          </w:p>
        </w:tc>
        <w:tc>
          <w:tcPr>
            <w:tcW w:w="1650" w:type="dxa"/>
            <w:tcBorders>
              <w:top w:val="single" w:sz="4" w:space="0" w:color="auto"/>
              <w:left w:val="single" w:sz="4" w:space="0" w:color="auto"/>
              <w:bottom w:val="nil"/>
              <w:right w:val="single" w:sz="4" w:space="0" w:color="auto"/>
            </w:tcBorders>
            <w:shd w:val="clear" w:color="auto" w:fill="auto"/>
          </w:tcPr>
          <w:p>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pPr>
              <w:pStyle w:val="TAH"/>
              <w:rPr>
                <w:lang w:eastAsia="zh-CN"/>
              </w:rPr>
            </w:pPr>
          </w:p>
        </w:tc>
        <w:tc>
          <w:tcPr>
            <w:tcW w:w="8681" w:type="dxa"/>
            <w:gridSpan w:val="14"/>
            <w:tcBorders>
              <w:top w:val="single" w:sz="4" w:space="0" w:color="auto"/>
              <w:left w:val="single" w:sz="4" w:space="0" w:color="auto"/>
              <w:bottom w:val="single" w:sz="4" w:space="0" w:color="auto"/>
              <w:right w:val="single" w:sz="4" w:space="0" w:color="auto"/>
            </w:tcBorders>
          </w:tcPr>
          <w:p>
            <w:pPr>
              <w:pStyle w:val="TAH"/>
              <w:rPr>
                <w:lang w:eastAsia="zh-CN"/>
              </w:rPr>
            </w:pPr>
            <w:r>
              <w:rPr>
                <w:lang w:eastAsia="zh-CN"/>
              </w:rPr>
              <w:t>Channel bandwidth (MHz) (NOTE 1)</w:t>
            </w:r>
          </w:p>
        </w:tc>
        <w:tc>
          <w:tcPr>
            <w:tcW w:w="1330" w:type="dxa"/>
            <w:tcBorders>
              <w:top w:val="single" w:sz="4" w:space="0" w:color="auto"/>
              <w:left w:val="single" w:sz="4" w:space="0" w:color="auto"/>
              <w:bottom w:val="nil"/>
              <w:right w:val="single" w:sz="4" w:space="0" w:color="auto"/>
            </w:tcBorders>
            <w:shd w:val="clear" w:color="auto" w:fill="auto"/>
          </w:tcPr>
          <w:p>
            <w:pPr>
              <w:pStyle w:val="TAH"/>
            </w:pPr>
            <w:r>
              <w:t>Bandwidth combination set</w:t>
            </w:r>
          </w:p>
        </w:tc>
      </w:tr>
      <w:tr>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pPr>
              <w:pStyle w:val="TAH"/>
            </w:pPr>
          </w:p>
        </w:tc>
        <w:tc>
          <w:tcPr>
            <w:tcW w:w="1650" w:type="dxa"/>
            <w:tcBorders>
              <w:top w:val="nil"/>
              <w:left w:val="single" w:sz="4" w:space="0" w:color="auto"/>
              <w:bottom w:val="single" w:sz="4" w:space="0" w:color="auto"/>
              <w:right w:val="single" w:sz="4" w:space="0" w:color="auto"/>
            </w:tcBorders>
            <w:shd w:val="clear" w:color="auto" w:fill="auto"/>
          </w:tcPr>
          <w:p>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pPr>
              <w:pStyle w:val="TAH"/>
            </w:pPr>
          </w:p>
        </w:tc>
        <w:tc>
          <w:tcPr>
            <w:tcW w:w="620" w:type="dxa"/>
            <w:tcBorders>
              <w:top w:val="single" w:sz="4" w:space="0" w:color="auto"/>
              <w:left w:val="single" w:sz="4" w:space="0" w:color="auto"/>
              <w:bottom w:val="single" w:sz="4" w:space="0" w:color="auto"/>
              <w:right w:val="single" w:sz="4" w:space="0" w:color="auto"/>
            </w:tcBorders>
          </w:tcPr>
          <w:p>
            <w:pPr>
              <w:pStyle w:val="TAH"/>
            </w:pPr>
            <w:r>
              <w:t>5</w:t>
            </w:r>
          </w:p>
        </w:tc>
        <w:tc>
          <w:tcPr>
            <w:tcW w:w="620" w:type="dxa"/>
            <w:tcBorders>
              <w:top w:val="single" w:sz="4" w:space="0" w:color="auto"/>
              <w:left w:val="single" w:sz="4" w:space="0" w:color="auto"/>
              <w:bottom w:val="single" w:sz="4" w:space="0" w:color="auto"/>
              <w:right w:val="single" w:sz="4" w:space="0" w:color="auto"/>
            </w:tcBorders>
          </w:tcPr>
          <w:p>
            <w:pPr>
              <w:pStyle w:val="TAH"/>
            </w:pPr>
            <w:r>
              <w:t>10</w:t>
            </w:r>
          </w:p>
        </w:tc>
        <w:tc>
          <w:tcPr>
            <w:tcW w:w="620" w:type="dxa"/>
            <w:tcBorders>
              <w:top w:val="single" w:sz="4" w:space="0" w:color="auto"/>
              <w:left w:val="single" w:sz="4" w:space="0" w:color="auto"/>
              <w:bottom w:val="single" w:sz="4" w:space="0" w:color="auto"/>
              <w:right w:val="single" w:sz="4" w:space="0" w:color="auto"/>
            </w:tcBorders>
          </w:tcPr>
          <w:p>
            <w:pPr>
              <w:pStyle w:val="TAH"/>
            </w:pPr>
            <w:r>
              <w:t>15</w:t>
            </w:r>
          </w:p>
        </w:tc>
        <w:tc>
          <w:tcPr>
            <w:tcW w:w="620" w:type="dxa"/>
            <w:tcBorders>
              <w:top w:val="single" w:sz="4" w:space="0" w:color="auto"/>
              <w:left w:val="single" w:sz="4" w:space="0" w:color="auto"/>
              <w:bottom w:val="single" w:sz="4" w:space="0" w:color="auto"/>
              <w:right w:val="single" w:sz="4" w:space="0" w:color="auto"/>
            </w:tcBorders>
          </w:tcPr>
          <w:p>
            <w:pPr>
              <w:pStyle w:val="TAH"/>
            </w:pPr>
            <w:r>
              <w:t>20</w:t>
            </w:r>
          </w:p>
        </w:tc>
        <w:tc>
          <w:tcPr>
            <w:tcW w:w="620" w:type="dxa"/>
            <w:tcBorders>
              <w:top w:val="single" w:sz="4" w:space="0" w:color="auto"/>
              <w:left w:val="single" w:sz="4" w:space="0" w:color="auto"/>
              <w:bottom w:val="single" w:sz="4" w:space="0" w:color="auto"/>
              <w:right w:val="single" w:sz="4" w:space="0" w:color="auto"/>
            </w:tcBorders>
          </w:tcPr>
          <w:p>
            <w:pPr>
              <w:pStyle w:val="TAH"/>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H"/>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H"/>
            </w:pPr>
            <w:r>
              <w:t>40</w:t>
            </w:r>
          </w:p>
        </w:tc>
        <w:tc>
          <w:tcPr>
            <w:tcW w:w="620" w:type="dxa"/>
            <w:tcBorders>
              <w:top w:val="single" w:sz="4" w:space="0" w:color="auto"/>
              <w:left w:val="single" w:sz="4" w:space="0" w:color="auto"/>
              <w:bottom w:val="single" w:sz="4" w:space="0" w:color="auto"/>
              <w:right w:val="single" w:sz="4" w:space="0" w:color="auto"/>
            </w:tcBorders>
          </w:tcPr>
          <w:p>
            <w:pPr>
              <w:pStyle w:val="TAH"/>
            </w:pPr>
            <w:r>
              <w:t>50</w:t>
            </w:r>
          </w:p>
        </w:tc>
        <w:tc>
          <w:tcPr>
            <w:tcW w:w="620" w:type="dxa"/>
            <w:tcBorders>
              <w:top w:val="single" w:sz="4" w:space="0" w:color="auto"/>
              <w:left w:val="single" w:sz="4" w:space="0" w:color="auto"/>
              <w:bottom w:val="single" w:sz="4" w:space="0" w:color="auto"/>
              <w:right w:val="single" w:sz="4" w:space="0" w:color="auto"/>
            </w:tcBorders>
          </w:tcPr>
          <w:p>
            <w:pPr>
              <w:pStyle w:val="TAH"/>
            </w:pPr>
            <w:r>
              <w:t>60</w:t>
            </w:r>
          </w:p>
        </w:tc>
        <w:tc>
          <w:tcPr>
            <w:tcW w:w="620" w:type="dxa"/>
            <w:tcBorders>
              <w:top w:val="single" w:sz="4" w:space="0" w:color="auto"/>
              <w:left w:val="single" w:sz="4" w:space="0" w:color="auto"/>
              <w:bottom w:val="single" w:sz="4" w:space="0" w:color="auto"/>
              <w:right w:val="single" w:sz="4" w:space="0" w:color="auto"/>
            </w:tcBorders>
          </w:tcPr>
          <w:p>
            <w:pPr>
              <w:pStyle w:val="TAH"/>
              <w:keepNext w:val="0"/>
              <w:rPr>
                <w:lang w:eastAsia="zh-CN"/>
              </w:rPr>
            </w:pPr>
            <w:r>
              <w:rPr>
                <w:lang w:eastAsia="zh-CN"/>
              </w:rPr>
              <w:t>70</w:t>
            </w:r>
          </w:p>
        </w:tc>
        <w:tc>
          <w:tcPr>
            <w:tcW w:w="620" w:type="dxa"/>
            <w:tcBorders>
              <w:top w:val="single" w:sz="4" w:space="0" w:color="auto"/>
              <w:left w:val="single" w:sz="4" w:space="0" w:color="auto"/>
              <w:bottom w:val="single" w:sz="4" w:space="0" w:color="auto"/>
              <w:right w:val="single" w:sz="4" w:space="0" w:color="auto"/>
            </w:tcBorders>
          </w:tcPr>
          <w:p>
            <w:pPr>
              <w:pStyle w:val="TAH"/>
            </w:pPr>
            <w:r>
              <w:t>80</w:t>
            </w:r>
          </w:p>
        </w:tc>
        <w:tc>
          <w:tcPr>
            <w:tcW w:w="620" w:type="dxa"/>
            <w:tcBorders>
              <w:top w:val="single" w:sz="4" w:space="0" w:color="auto"/>
              <w:left w:val="single" w:sz="4" w:space="0" w:color="auto"/>
              <w:bottom w:val="single" w:sz="4" w:space="0" w:color="auto"/>
              <w:right w:val="single" w:sz="4" w:space="0" w:color="auto"/>
            </w:tcBorders>
          </w:tcPr>
          <w:p>
            <w:pPr>
              <w:pStyle w:val="TAH"/>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H"/>
            </w:pPr>
            <w:r>
              <w:t>100</w:t>
            </w:r>
          </w:p>
        </w:tc>
        <w:tc>
          <w:tcPr>
            <w:tcW w:w="620" w:type="dxa"/>
            <w:tcBorders>
              <w:top w:val="single" w:sz="4" w:space="0" w:color="auto"/>
              <w:left w:val="single" w:sz="4" w:space="0" w:color="auto"/>
              <w:bottom w:val="single" w:sz="4" w:space="0" w:color="auto"/>
              <w:right w:val="single" w:sz="4" w:space="0" w:color="auto"/>
            </w:tcBorders>
          </w:tcPr>
          <w:p>
            <w:pPr>
              <w:pStyle w:val="TAH"/>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H"/>
            </w:pPr>
            <w:r>
              <w:rPr>
                <w:lang w:eastAsia="zh-CN"/>
              </w:rPr>
              <w:t>4</w:t>
            </w:r>
            <w:r>
              <w:t>00</w:t>
            </w:r>
          </w:p>
        </w:tc>
        <w:tc>
          <w:tcPr>
            <w:tcW w:w="1330" w:type="dxa"/>
            <w:tcBorders>
              <w:top w:val="nil"/>
              <w:left w:val="single" w:sz="4" w:space="0" w:color="auto"/>
              <w:bottom w:val="single" w:sz="4" w:space="0" w:color="auto"/>
              <w:right w:val="single" w:sz="4" w:space="0" w:color="auto"/>
            </w:tcBorders>
            <w:shd w:val="clear" w:color="auto" w:fill="auto"/>
          </w:tcPr>
          <w:p>
            <w:pPr>
              <w:pStyle w:val="TAH"/>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CA_n1A-n40A-n258A</w:t>
            </w:r>
          </w:p>
        </w:tc>
        <w:tc>
          <w:tcPr>
            <w:tcW w:w="1650" w:type="dxa"/>
            <w:tcBorders>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szCs w:val="18"/>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r>
              <w:t>200</w:t>
            </w:r>
          </w:p>
        </w:tc>
        <w:tc>
          <w:tcPr>
            <w:tcW w:w="621" w:type="dxa"/>
            <w:tcBorders>
              <w:top w:val="single" w:sz="4" w:space="0" w:color="auto"/>
              <w:left w:val="single" w:sz="4" w:space="0" w:color="auto"/>
              <w:bottom w:val="single" w:sz="4" w:space="0" w:color="auto"/>
              <w:right w:val="single" w:sz="4" w:space="0" w:color="auto"/>
            </w:tcBorders>
          </w:tcPr>
          <w:p>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szCs w:val="18"/>
              </w:rP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szCs w:val="18"/>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CA_258D</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CA_258E</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CA_258F</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szCs w:val="18"/>
              </w:rP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CA_258G</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CA_258H</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szCs w:val="18"/>
              </w:rP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CA_258I</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szCs w:val="18"/>
              </w:rP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CA_258J</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szCs w:val="18"/>
              </w:rP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CA_258K</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szCs w:val="18"/>
              </w:rP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CA_258L</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color w:val="000000"/>
                <w:szCs w:val="18"/>
              </w:rPr>
              <w:t>CA_n1A-n40A-n258M</w:t>
            </w:r>
          </w:p>
        </w:tc>
        <w:tc>
          <w:tcPr>
            <w:tcW w:w="1650" w:type="dxa"/>
            <w:tcBorders>
              <w:top w:val="single" w:sz="4" w:space="0" w:color="auto"/>
              <w:left w:val="single" w:sz="4" w:space="0" w:color="auto"/>
              <w:bottom w:val="nil"/>
              <w:right w:val="single" w:sz="4" w:space="0" w:color="auto"/>
            </w:tcBorders>
            <w:shd w:val="clear" w:color="auto" w:fill="auto"/>
          </w:tcPr>
          <w:p>
            <w:pPr>
              <w:pStyle w:val="TAC"/>
            </w:pPr>
            <w:r>
              <w:rPr>
                <w:rFonts w:cs="Arial"/>
                <w:szCs w:val="18"/>
              </w:rPr>
              <w:t>-</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r>
              <w:t>25</w:t>
            </w:r>
          </w:p>
        </w:tc>
        <w:tc>
          <w:tcPr>
            <w:tcW w:w="620" w:type="dxa"/>
            <w:tcBorders>
              <w:top w:val="single" w:sz="4" w:space="0" w:color="auto"/>
              <w:left w:val="single" w:sz="4" w:space="0" w:color="auto"/>
              <w:bottom w:val="single" w:sz="4" w:space="0" w:color="auto"/>
              <w:right w:val="single" w:sz="4" w:space="0" w:color="auto"/>
            </w:tcBorders>
          </w:tcPr>
          <w:p>
            <w:pPr>
              <w:pStyle w:val="TAC"/>
            </w:pPr>
            <w:r>
              <w:t>30</w:t>
            </w: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rFonts w:cs="Arial"/>
                <w:color w:val="000000"/>
                <w:szCs w:val="18"/>
              </w:rPr>
              <w:t>CA_258M</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pPr>
              <w:pStyle w:val="TAL"/>
              <w:jc w:val="center"/>
              <w:rPr>
                <w:lang w:eastAsia="zh-CN"/>
              </w:rPr>
            </w:pPr>
            <w:r>
              <w:rPr>
                <w:lang w:eastAsia="zh-CN"/>
              </w:rPr>
              <w:t>CA_n1A-n77A</w:t>
            </w:r>
          </w:p>
          <w:p>
            <w:pPr>
              <w:pStyle w:val="TAL"/>
              <w:jc w:val="center"/>
              <w:rPr>
                <w:lang w:eastAsia="zh-CN"/>
              </w:rPr>
            </w:pPr>
            <w:r>
              <w:rPr>
                <w:lang w:eastAsia="zh-CN"/>
              </w:rPr>
              <w:t>CA_n1A-n257A</w:t>
            </w:r>
          </w:p>
          <w:p>
            <w:pPr>
              <w:pStyle w:val="TAC"/>
            </w:pPr>
            <w:r>
              <w:rPr>
                <w:lang w:eastAsia="zh-CN"/>
              </w:rPr>
              <w:t>CA_n77A-n257A</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r>
              <w:t>200</w:t>
            </w:r>
          </w:p>
        </w:tc>
        <w:tc>
          <w:tcPr>
            <w:tcW w:w="621" w:type="dxa"/>
            <w:tcBorders>
              <w:top w:val="single" w:sz="4" w:space="0" w:color="auto"/>
              <w:left w:val="single" w:sz="4" w:space="0" w:color="auto"/>
              <w:bottom w:val="single" w:sz="4" w:space="0" w:color="auto"/>
              <w:right w:val="single" w:sz="4" w:space="0" w:color="auto"/>
            </w:tcBorders>
          </w:tcPr>
          <w:p>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pPr>
              <w:pStyle w:val="TAL"/>
              <w:jc w:val="center"/>
              <w:rPr>
                <w:lang w:eastAsia="zh-CN"/>
              </w:rPr>
            </w:pPr>
            <w:r>
              <w:rPr>
                <w:lang w:eastAsia="zh-CN"/>
              </w:rPr>
              <w:t>CA_n257G</w:t>
            </w:r>
          </w:p>
          <w:p>
            <w:pPr>
              <w:pStyle w:val="TAL"/>
              <w:jc w:val="center"/>
              <w:rPr>
                <w:lang w:eastAsia="zh-CN"/>
              </w:rPr>
            </w:pPr>
            <w:r>
              <w:rPr>
                <w:lang w:eastAsia="zh-CN"/>
              </w:rPr>
              <w:t>CA_n1A-n77A</w:t>
            </w:r>
          </w:p>
          <w:p>
            <w:pPr>
              <w:pStyle w:val="TAL"/>
              <w:jc w:val="center"/>
              <w:rPr>
                <w:lang w:eastAsia="zh-CN"/>
              </w:rPr>
            </w:pPr>
            <w:r>
              <w:rPr>
                <w:lang w:eastAsia="zh-CN"/>
              </w:rPr>
              <w:t>CA_n1A-n257A</w:t>
            </w:r>
          </w:p>
          <w:p>
            <w:pPr>
              <w:pStyle w:val="TAL"/>
              <w:jc w:val="center"/>
              <w:rPr>
                <w:lang w:eastAsia="zh-CN"/>
              </w:rPr>
            </w:pPr>
            <w:r>
              <w:rPr>
                <w:lang w:eastAsia="zh-CN"/>
              </w:rPr>
              <w:t>CA_n1A-n257G</w:t>
            </w:r>
          </w:p>
          <w:p>
            <w:pPr>
              <w:pStyle w:val="TAL"/>
              <w:jc w:val="center"/>
              <w:rPr>
                <w:lang w:eastAsia="zh-CN"/>
              </w:rPr>
            </w:pPr>
            <w:r>
              <w:rPr>
                <w:lang w:eastAsia="zh-CN"/>
              </w:rPr>
              <w:t>CA_n77A-n257A</w:t>
            </w:r>
          </w:p>
          <w:p>
            <w:pPr>
              <w:pStyle w:val="TAL"/>
              <w:jc w:val="center"/>
              <w:rPr>
                <w:lang w:eastAsia="zh-CN"/>
              </w:rPr>
            </w:pPr>
            <w:r>
              <w:rPr>
                <w:lang w:eastAsia="zh-CN"/>
              </w:rPr>
              <w:t>CA_n77A-n257G</w:t>
            </w:r>
          </w:p>
          <w:p>
            <w:pPr>
              <w:pStyle w:val="TAC"/>
            </w:pP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lang w:eastAsia="zh-CN"/>
              </w:rPr>
              <w:t>See CA_n257G in Table 5.5A.1-</w:t>
            </w:r>
            <w:r>
              <w:rPr>
                <w:rFonts w:eastAsia="游明朝"/>
                <w:lang w:eastAsia="ja-JP"/>
              </w:rPr>
              <w:t>1</w:t>
            </w:r>
            <w:r>
              <w:rPr>
                <w:lang w:eastAsia="zh-CN"/>
              </w:rPr>
              <w:t xml:space="preserve">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CA_n257G</w:t>
            </w:r>
          </w:p>
          <w:p>
            <w:pPr>
              <w:pStyle w:val="TAL"/>
              <w:jc w:val="center"/>
              <w:rPr>
                <w:lang w:eastAsia="zh-CN"/>
              </w:rPr>
            </w:pPr>
            <w:r>
              <w:rPr>
                <w:lang w:eastAsia="zh-CN"/>
              </w:rPr>
              <w:t>CA_n257H</w:t>
            </w:r>
          </w:p>
          <w:p>
            <w:pPr>
              <w:pStyle w:val="TAL"/>
              <w:jc w:val="center"/>
              <w:rPr>
                <w:lang w:eastAsia="zh-CN"/>
              </w:rPr>
            </w:pPr>
            <w:r>
              <w:rPr>
                <w:lang w:eastAsia="zh-CN"/>
              </w:rPr>
              <w:t>CA_n1A-n77A</w:t>
            </w:r>
          </w:p>
          <w:p>
            <w:pPr>
              <w:pStyle w:val="TAL"/>
              <w:jc w:val="center"/>
              <w:rPr>
                <w:lang w:eastAsia="zh-CN"/>
              </w:rPr>
            </w:pPr>
            <w:r>
              <w:rPr>
                <w:lang w:eastAsia="zh-CN"/>
              </w:rPr>
              <w:t>CA_n1A-n257A</w:t>
            </w:r>
          </w:p>
          <w:p>
            <w:pPr>
              <w:pStyle w:val="TAL"/>
              <w:jc w:val="center"/>
              <w:rPr>
                <w:lang w:eastAsia="zh-CN"/>
              </w:rPr>
            </w:pPr>
            <w:r>
              <w:rPr>
                <w:lang w:eastAsia="zh-CN"/>
              </w:rPr>
              <w:t>CA_n1A-n257G</w:t>
            </w:r>
          </w:p>
          <w:p>
            <w:pPr>
              <w:pStyle w:val="TAL"/>
              <w:jc w:val="center"/>
              <w:rPr>
                <w:lang w:eastAsia="zh-CN"/>
              </w:rPr>
            </w:pPr>
            <w:r>
              <w:rPr>
                <w:lang w:eastAsia="zh-CN"/>
              </w:rPr>
              <w:t>CA_n1A-n257H</w:t>
            </w:r>
          </w:p>
          <w:p>
            <w:pPr>
              <w:pStyle w:val="TAL"/>
              <w:jc w:val="center"/>
              <w:rPr>
                <w:lang w:eastAsia="zh-CN"/>
              </w:rPr>
            </w:pPr>
            <w:r>
              <w:rPr>
                <w:lang w:eastAsia="zh-CN"/>
              </w:rPr>
              <w:t>CA_n77A-n257A</w:t>
            </w:r>
          </w:p>
          <w:p>
            <w:pPr>
              <w:pStyle w:val="TAL"/>
              <w:jc w:val="center"/>
              <w:rPr>
                <w:lang w:eastAsia="zh-CN"/>
              </w:rPr>
            </w:pPr>
            <w:r>
              <w:rPr>
                <w:lang w:eastAsia="zh-CN"/>
              </w:rPr>
              <w:t>CA_n77A-n257G</w:t>
            </w:r>
          </w:p>
          <w:p>
            <w:pPr>
              <w:pStyle w:val="TAC"/>
            </w:pPr>
            <w:r>
              <w:rPr>
                <w:lang w:eastAsia="zh-CN"/>
              </w:rPr>
              <w:t>CA_n77A-n257H</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pPr>
            <w:r>
              <w:rPr>
                <w:lang w:eastAsia="zh-CN"/>
              </w:rPr>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CA_n257G</w:t>
            </w:r>
          </w:p>
          <w:p>
            <w:pPr>
              <w:pStyle w:val="TAC"/>
              <w:rPr>
                <w:lang w:eastAsia="zh-CN"/>
              </w:rPr>
            </w:pPr>
            <w:r>
              <w:rPr>
                <w:lang w:eastAsia="zh-CN"/>
              </w:rPr>
              <w:t>CA_n257H</w:t>
            </w:r>
          </w:p>
          <w:p>
            <w:pPr>
              <w:pStyle w:val="TAC"/>
              <w:rPr>
                <w:lang w:eastAsia="zh-CN"/>
              </w:rPr>
            </w:pPr>
            <w:r>
              <w:rPr>
                <w:lang w:eastAsia="zh-CN"/>
              </w:rPr>
              <w:t>CA_n257I</w:t>
            </w:r>
          </w:p>
          <w:p>
            <w:pPr>
              <w:pStyle w:val="TAC"/>
              <w:rPr>
                <w:lang w:eastAsia="zh-CN"/>
              </w:rPr>
            </w:pPr>
            <w:r>
              <w:rPr>
                <w:lang w:eastAsia="zh-CN"/>
              </w:rPr>
              <w:t>CA_n1A-n77A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CA_n1A-n257H</w:t>
            </w:r>
          </w:p>
          <w:p>
            <w:pPr>
              <w:pStyle w:val="TAC"/>
              <w:rPr>
                <w:lang w:eastAsia="zh-CN"/>
              </w:rPr>
            </w:pPr>
            <w:r>
              <w:rPr>
                <w:lang w:eastAsia="zh-CN"/>
              </w:rPr>
              <w:t>CA_n1A-n257I</w:t>
            </w:r>
          </w:p>
          <w:p>
            <w:pPr>
              <w:pStyle w:val="TAC"/>
              <w:rPr>
                <w:lang w:eastAsia="zh-CN"/>
              </w:rPr>
            </w:pPr>
            <w:r>
              <w:rPr>
                <w:lang w:eastAsia="zh-CN"/>
              </w:rPr>
              <w:t>CA_n77A-n257A</w:t>
            </w:r>
          </w:p>
          <w:p>
            <w:pPr>
              <w:pStyle w:val="TAC"/>
              <w:rPr>
                <w:lang w:eastAsia="zh-CN"/>
              </w:rPr>
            </w:pPr>
            <w:r>
              <w:rPr>
                <w:lang w:eastAsia="zh-CN"/>
              </w:rPr>
              <w:t>CA_n77A-n257G</w:t>
            </w:r>
          </w:p>
          <w:p>
            <w:pPr>
              <w:pStyle w:val="TAC"/>
              <w:rPr>
                <w:lang w:eastAsia="zh-CN"/>
              </w:rPr>
            </w:pPr>
            <w:r>
              <w:rPr>
                <w:lang w:eastAsia="zh-CN"/>
              </w:rPr>
              <w:t>CA_n77A-n257H</w:t>
            </w:r>
          </w:p>
          <w:p>
            <w:pPr>
              <w:pStyle w:val="TAC"/>
            </w:pPr>
            <w:r>
              <w:rPr>
                <w:lang w:eastAsia="zh-CN"/>
              </w:rPr>
              <w:t>CA_n77A-n257I</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pPr>
            <w: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See CA_n257G and n257H in Table 5.5A.1-1 in TS 38.101-2.</w:t>
            </w:r>
          </w:p>
          <w:p>
            <w:pPr>
              <w:pStyle w:val="TAC"/>
            </w:pPr>
            <w:r>
              <w:rPr>
                <w:lang w:eastAsia="zh-CN"/>
              </w:rPr>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
          <w:p>
            <w:pPr>
              <w:pStyle w:val="TAL"/>
              <w:jc w:val="center"/>
              <w:rPr>
                <w:lang w:eastAsia="zh-CN"/>
              </w:rPr>
            </w:pPr>
            <w:r>
              <w:rPr>
                <w:lang w:eastAsia="zh-CN"/>
              </w:rPr>
              <w:t>CA_n1A-n78A</w:t>
            </w:r>
          </w:p>
          <w:p>
            <w:pPr>
              <w:pStyle w:val="TAL"/>
              <w:jc w:val="center"/>
              <w:rPr>
                <w:lang w:eastAsia="zh-CN"/>
              </w:rPr>
            </w:pPr>
            <w:r>
              <w:rPr>
                <w:lang w:eastAsia="zh-CN"/>
              </w:rPr>
              <w:t>CA_n1A-n257A</w:t>
            </w:r>
          </w:p>
          <w:p>
            <w:pPr>
              <w:pStyle w:val="TAC"/>
              <w:rPr>
                <w:rFonts w:cs="Arial"/>
                <w:lang w:eastAsia="zh-CN"/>
              </w:rPr>
            </w:pPr>
            <w:r>
              <w:rPr>
                <w:lang w:eastAsia="zh-CN"/>
              </w:rPr>
              <w:t>CA_n78A-n257A</w:t>
            </w:r>
          </w:p>
        </w:tc>
        <w:tc>
          <w:tcPr>
            <w:tcW w:w="668" w:type="dxa"/>
            <w:tcBorders>
              <w:left w:val="single" w:sz="4" w:space="0" w:color="auto"/>
              <w:right w:val="single" w:sz="4" w:space="0" w:color="auto"/>
            </w:tcBorders>
          </w:tcPr>
          <w:p>
            <w:pPr>
              <w:pStyle w:val="TAC"/>
            </w:pPr>
            <w:r>
              <w:t>n1</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lang w:eastAsia="zh-CN"/>
              </w:rPr>
              <w:t>CA_n1A-n78A-n257G</w:t>
            </w:r>
          </w:p>
        </w:tc>
        <w:tc>
          <w:tcPr>
            <w:tcW w:w="1650" w:type="dxa"/>
            <w:tcBorders>
              <w:top w:val="nil"/>
              <w:left w:val="single" w:sz="4" w:space="0" w:color="auto"/>
              <w:bottom w:val="nil"/>
              <w:right w:val="single" w:sz="4" w:space="0" w:color="auto"/>
            </w:tcBorders>
            <w:shd w:val="clear" w:color="auto" w:fill="auto"/>
          </w:tcPr>
          <w:p>
            <w:pPr>
              <w:pStyle w:val="TAL"/>
              <w:jc w:val="center"/>
              <w:rPr>
                <w:lang w:eastAsia="zh-CN"/>
              </w:rPr>
            </w:pPr>
            <w:r>
              <w:rPr>
                <w:lang w:eastAsia="zh-CN"/>
              </w:rPr>
              <w:t>CA_n257G</w:t>
            </w:r>
          </w:p>
          <w:p>
            <w:pPr>
              <w:pStyle w:val="TAL"/>
              <w:jc w:val="center"/>
              <w:rPr>
                <w:lang w:eastAsia="zh-CN"/>
              </w:rPr>
            </w:pPr>
            <w:r>
              <w:rPr>
                <w:lang w:eastAsia="zh-CN"/>
              </w:rPr>
              <w:t>CA_n1A-n78A</w:t>
            </w:r>
          </w:p>
          <w:p>
            <w:pPr>
              <w:pStyle w:val="TAL"/>
              <w:jc w:val="center"/>
              <w:rPr>
                <w:lang w:eastAsia="zh-CN"/>
              </w:rPr>
            </w:pPr>
            <w:r>
              <w:rPr>
                <w:lang w:eastAsia="zh-CN"/>
              </w:rPr>
              <w:t>CA_n1A-n257A</w:t>
            </w:r>
          </w:p>
          <w:p>
            <w:pPr>
              <w:pStyle w:val="TAL"/>
              <w:jc w:val="center"/>
              <w:rPr>
                <w:lang w:eastAsia="zh-CN"/>
              </w:rPr>
            </w:pPr>
            <w:r>
              <w:rPr>
                <w:lang w:eastAsia="zh-CN"/>
              </w:rPr>
              <w:t>CA_n1A-n257G</w:t>
            </w:r>
          </w:p>
          <w:p>
            <w:pPr>
              <w:pStyle w:val="TAL"/>
              <w:jc w:val="center"/>
              <w:rPr>
                <w:lang w:eastAsia="zh-CN"/>
              </w:rPr>
            </w:pPr>
            <w:r>
              <w:rPr>
                <w:lang w:eastAsia="zh-CN"/>
              </w:rPr>
              <w:t>CA_n78A-n257A</w:t>
            </w:r>
          </w:p>
          <w:p>
            <w:pPr>
              <w:pStyle w:val="TAC"/>
              <w:rPr>
                <w:rFonts w:cs="Arial"/>
                <w:lang w:eastAsia="zh-CN"/>
              </w:rPr>
            </w:pPr>
            <w:r>
              <w:rPr>
                <w:lang w:eastAsia="zh-CN"/>
              </w:rPr>
              <w:t>CA_n78A-n257G</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CA_n257G</w:t>
            </w:r>
          </w:p>
          <w:p>
            <w:pPr>
              <w:pStyle w:val="TAL"/>
              <w:jc w:val="center"/>
              <w:rPr>
                <w:lang w:eastAsia="zh-CN"/>
              </w:rPr>
            </w:pPr>
            <w:r>
              <w:rPr>
                <w:lang w:eastAsia="zh-CN"/>
              </w:rPr>
              <w:t>CA_n257H</w:t>
            </w:r>
          </w:p>
          <w:p>
            <w:pPr>
              <w:pStyle w:val="TAL"/>
              <w:jc w:val="center"/>
              <w:rPr>
                <w:lang w:eastAsia="zh-CN"/>
              </w:rPr>
            </w:pPr>
            <w:r>
              <w:rPr>
                <w:lang w:eastAsia="zh-CN"/>
              </w:rPr>
              <w:t>CA_n1A-n78A</w:t>
            </w:r>
          </w:p>
          <w:p>
            <w:pPr>
              <w:pStyle w:val="TAL"/>
              <w:jc w:val="center"/>
              <w:rPr>
                <w:lang w:eastAsia="zh-CN"/>
              </w:rPr>
            </w:pPr>
            <w:r>
              <w:rPr>
                <w:lang w:eastAsia="zh-CN"/>
              </w:rPr>
              <w:t>CA_n1A-n257A</w:t>
            </w:r>
          </w:p>
          <w:p>
            <w:pPr>
              <w:pStyle w:val="TAL"/>
              <w:jc w:val="center"/>
              <w:rPr>
                <w:lang w:eastAsia="zh-CN"/>
              </w:rPr>
            </w:pPr>
            <w:r>
              <w:rPr>
                <w:lang w:eastAsia="zh-CN"/>
              </w:rPr>
              <w:t>CA_n1A-n257G</w:t>
            </w:r>
          </w:p>
          <w:p>
            <w:pPr>
              <w:pStyle w:val="TAL"/>
              <w:jc w:val="center"/>
              <w:rPr>
                <w:lang w:eastAsia="zh-CN"/>
              </w:rPr>
            </w:pPr>
            <w:r>
              <w:rPr>
                <w:lang w:eastAsia="zh-CN"/>
              </w:rPr>
              <w:t>CA_n1A-n257H</w:t>
            </w:r>
          </w:p>
          <w:p>
            <w:pPr>
              <w:pStyle w:val="TAL"/>
              <w:jc w:val="center"/>
              <w:rPr>
                <w:lang w:eastAsia="zh-CN"/>
              </w:rPr>
            </w:pPr>
            <w:r>
              <w:rPr>
                <w:lang w:eastAsia="zh-CN"/>
              </w:rPr>
              <w:t>CA_n78A-n257A</w:t>
            </w:r>
          </w:p>
          <w:p>
            <w:pPr>
              <w:pStyle w:val="TAL"/>
              <w:jc w:val="center"/>
              <w:rPr>
                <w:lang w:eastAsia="zh-CN"/>
              </w:rPr>
            </w:pPr>
            <w:r>
              <w:rPr>
                <w:lang w:eastAsia="zh-CN"/>
              </w:rPr>
              <w:t>CA_n78A-n257G</w:t>
            </w:r>
          </w:p>
          <w:p>
            <w:pPr>
              <w:pStyle w:val="TAC"/>
              <w:rPr>
                <w:rFonts w:cs="Arial"/>
                <w:lang w:eastAsia="zh-CN"/>
              </w:rPr>
            </w:pPr>
            <w:r>
              <w:rPr>
                <w:lang w:eastAsia="zh-CN"/>
              </w:rPr>
              <w:t>CA_n78A-n257H</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lang w:eastAsia="zh-CN"/>
              </w:rPr>
              <w:t>CA_n1A-n78A-n257I</w:t>
            </w:r>
          </w:p>
        </w:tc>
        <w:tc>
          <w:tcPr>
            <w:tcW w:w="165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CA_n257G</w:t>
            </w:r>
          </w:p>
          <w:p>
            <w:pPr>
              <w:pStyle w:val="TAC"/>
              <w:rPr>
                <w:lang w:eastAsia="zh-CN"/>
              </w:rPr>
            </w:pPr>
            <w:r>
              <w:rPr>
                <w:lang w:eastAsia="zh-CN"/>
              </w:rPr>
              <w:t>CA_n257H</w:t>
            </w:r>
          </w:p>
          <w:p>
            <w:pPr>
              <w:pStyle w:val="TAC"/>
              <w:rPr>
                <w:lang w:eastAsia="zh-CN"/>
              </w:rPr>
            </w:pPr>
            <w:r>
              <w:rPr>
                <w:lang w:eastAsia="zh-CN"/>
              </w:rPr>
              <w:t>CA_n257I</w:t>
            </w:r>
          </w:p>
          <w:p>
            <w:pPr>
              <w:pStyle w:val="TAC"/>
              <w:rPr>
                <w:lang w:eastAsia="zh-CN"/>
              </w:rPr>
            </w:pPr>
            <w:r>
              <w:rPr>
                <w:lang w:eastAsia="zh-CN"/>
              </w:rPr>
              <w:t>CA_n1A-n78A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CA_n1A-n257H</w:t>
            </w:r>
          </w:p>
          <w:p>
            <w:pPr>
              <w:pStyle w:val="TAC"/>
              <w:rPr>
                <w:lang w:eastAsia="zh-CN"/>
              </w:rPr>
            </w:pPr>
            <w:r>
              <w:rPr>
                <w:lang w:eastAsia="zh-CN"/>
              </w:rPr>
              <w:t>CA_n1A-n257I</w:t>
            </w:r>
          </w:p>
          <w:p>
            <w:pPr>
              <w:pStyle w:val="TAC"/>
              <w:rPr>
                <w:lang w:eastAsia="zh-CN"/>
              </w:rPr>
            </w:pPr>
            <w:r>
              <w:rPr>
                <w:lang w:eastAsia="zh-CN"/>
              </w:rPr>
              <w:t>CA_n78A-n257A</w:t>
            </w:r>
          </w:p>
          <w:p>
            <w:pPr>
              <w:pStyle w:val="TAC"/>
              <w:rPr>
                <w:lang w:eastAsia="zh-CN"/>
              </w:rPr>
            </w:pPr>
            <w:r>
              <w:rPr>
                <w:lang w:eastAsia="zh-CN"/>
              </w:rPr>
              <w:t>CA_n78A-n257G</w:t>
            </w:r>
          </w:p>
          <w:p>
            <w:pPr>
              <w:pStyle w:val="TAC"/>
              <w:rPr>
                <w:lang w:eastAsia="zh-CN"/>
              </w:rPr>
            </w:pPr>
            <w:r>
              <w:rPr>
                <w:lang w:eastAsia="zh-CN"/>
              </w:rPr>
              <w:t>CA_n78A-n257H</w:t>
            </w:r>
          </w:p>
          <w:p>
            <w:pPr>
              <w:pStyle w:val="TAC"/>
              <w:rPr>
                <w:rFonts w:cs="Arial"/>
                <w:lang w:eastAsia="zh-CN"/>
              </w:rPr>
            </w:pPr>
            <w:r>
              <w:rPr>
                <w:lang w:eastAsia="zh-CN"/>
              </w:rPr>
              <w:t>CA_n78A-n257I</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szCs w:val="18"/>
              </w:rPr>
              <w:t>CA_n1A-n78A-n258A</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CA_258D</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CA_258E</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CA_258F</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CA_258G</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CA_258H</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CA_258I</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CA_258J</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CA_258K</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CA_258L</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r>
              <w:rPr>
                <w:rFonts w:cs="Arial"/>
                <w:szCs w:val="18"/>
              </w:rPr>
              <w:t>-</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n258</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rFonts w:cs="Arial"/>
                <w:color w:val="000000"/>
                <w:szCs w:val="18"/>
              </w:rPr>
              <w:t>CA_258M</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pPr>
              <w:pStyle w:val="TAL"/>
              <w:jc w:val="center"/>
              <w:rPr>
                <w:lang w:eastAsia="zh-CN"/>
              </w:rPr>
            </w:pPr>
            <w:r>
              <w:rPr>
                <w:lang w:eastAsia="zh-CN"/>
              </w:rPr>
              <w:t>CA_n1A-n79A</w:t>
            </w:r>
          </w:p>
          <w:p>
            <w:pPr>
              <w:pStyle w:val="TAL"/>
              <w:jc w:val="center"/>
              <w:rPr>
                <w:lang w:eastAsia="zh-CN"/>
              </w:rPr>
            </w:pPr>
            <w:r>
              <w:rPr>
                <w:lang w:eastAsia="zh-CN"/>
              </w:rPr>
              <w:t>CA_n1A-n257A</w:t>
            </w:r>
          </w:p>
          <w:p>
            <w:pPr>
              <w:pStyle w:val="TAC"/>
              <w:rPr>
                <w:rFonts w:cs="Arial"/>
                <w:lang w:eastAsia="zh-CN"/>
              </w:rPr>
            </w:pPr>
            <w:r>
              <w:rPr>
                <w:lang w:eastAsia="zh-CN"/>
              </w:rPr>
              <w:t>CA_n79A-n257A</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pPr>
              <w:pStyle w:val="TAL"/>
              <w:jc w:val="center"/>
              <w:rPr>
                <w:lang w:eastAsia="zh-CN"/>
              </w:rPr>
            </w:pPr>
            <w:r>
              <w:rPr>
                <w:lang w:eastAsia="zh-CN"/>
              </w:rPr>
              <w:t>CA_n257G</w:t>
            </w:r>
          </w:p>
          <w:p>
            <w:pPr>
              <w:pStyle w:val="TAL"/>
              <w:jc w:val="center"/>
              <w:rPr>
                <w:lang w:eastAsia="zh-CN"/>
              </w:rPr>
            </w:pPr>
            <w:r>
              <w:rPr>
                <w:lang w:eastAsia="zh-CN"/>
              </w:rPr>
              <w:t>CA_n1A-n79A</w:t>
            </w:r>
          </w:p>
          <w:p>
            <w:pPr>
              <w:pStyle w:val="TAL"/>
              <w:jc w:val="center"/>
              <w:rPr>
                <w:lang w:eastAsia="zh-CN"/>
              </w:rPr>
            </w:pPr>
            <w:r>
              <w:rPr>
                <w:lang w:eastAsia="zh-CN"/>
              </w:rPr>
              <w:t>CA_n1A-n257A</w:t>
            </w:r>
          </w:p>
          <w:p>
            <w:pPr>
              <w:pStyle w:val="TAL"/>
              <w:jc w:val="center"/>
              <w:rPr>
                <w:lang w:eastAsia="zh-CN"/>
              </w:rPr>
            </w:pPr>
            <w:r>
              <w:rPr>
                <w:lang w:eastAsia="zh-CN"/>
              </w:rPr>
              <w:t>CA_n1A-n257G</w:t>
            </w:r>
          </w:p>
          <w:p>
            <w:pPr>
              <w:pStyle w:val="TAL"/>
              <w:jc w:val="center"/>
              <w:rPr>
                <w:lang w:eastAsia="zh-CN"/>
              </w:rPr>
            </w:pPr>
            <w:r>
              <w:rPr>
                <w:lang w:eastAsia="zh-CN"/>
              </w:rPr>
              <w:t>CA_n79A-n257A</w:t>
            </w:r>
          </w:p>
          <w:p>
            <w:pPr>
              <w:pStyle w:val="TAC"/>
              <w:rPr>
                <w:rFonts w:cs="Arial"/>
                <w:lang w:eastAsia="zh-CN"/>
              </w:rPr>
            </w:pPr>
            <w:r>
              <w:rPr>
                <w:lang w:eastAsia="zh-CN"/>
              </w:rPr>
              <w:t>CA_n79A-n257G</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CA_n257G</w:t>
            </w:r>
          </w:p>
          <w:p>
            <w:pPr>
              <w:pStyle w:val="TAL"/>
              <w:jc w:val="center"/>
              <w:rPr>
                <w:lang w:eastAsia="zh-CN"/>
              </w:rPr>
            </w:pPr>
            <w:r>
              <w:rPr>
                <w:lang w:eastAsia="zh-CN"/>
              </w:rPr>
              <w:t>CA_n257H</w:t>
            </w:r>
          </w:p>
          <w:p>
            <w:pPr>
              <w:pStyle w:val="TAL"/>
              <w:jc w:val="center"/>
              <w:rPr>
                <w:lang w:eastAsia="zh-CN"/>
              </w:rPr>
            </w:pPr>
            <w:r>
              <w:rPr>
                <w:lang w:eastAsia="zh-CN"/>
              </w:rPr>
              <w:t>CA_n1A-n79A</w:t>
            </w:r>
          </w:p>
          <w:p>
            <w:pPr>
              <w:pStyle w:val="TAL"/>
              <w:jc w:val="center"/>
              <w:rPr>
                <w:lang w:eastAsia="zh-CN"/>
              </w:rPr>
            </w:pPr>
            <w:r>
              <w:rPr>
                <w:lang w:eastAsia="zh-CN"/>
              </w:rPr>
              <w:t>CA_n1A-n257A</w:t>
            </w:r>
          </w:p>
          <w:p>
            <w:pPr>
              <w:pStyle w:val="TAL"/>
              <w:jc w:val="center"/>
              <w:rPr>
                <w:lang w:eastAsia="zh-CN"/>
              </w:rPr>
            </w:pPr>
            <w:r>
              <w:rPr>
                <w:lang w:eastAsia="zh-CN"/>
              </w:rPr>
              <w:t>CA_n1A-n257G</w:t>
            </w:r>
          </w:p>
          <w:p>
            <w:pPr>
              <w:pStyle w:val="TAL"/>
              <w:jc w:val="center"/>
              <w:rPr>
                <w:lang w:eastAsia="zh-CN"/>
              </w:rPr>
            </w:pPr>
            <w:r>
              <w:rPr>
                <w:lang w:eastAsia="zh-CN"/>
              </w:rPr>
              <w:t>CA_n1A-n257H</w:t>
            </w:r>
          </w:p>
          <w:p>
            <w:pPr>
              <w:pStyle w:val="TAL"/>
              <w:jc w:val="center"/>
              <w:rPr>
                <w:lang w:eastAsia="zh-CN"/>
              </w:rPr>
            </w:pPr>
            <w:r>
              <w:rPr>
                <w:lang w:eastAsia="zh-CN"/>
              </w:rPr>
              <w:t>CA_n79A-n257A</w:t>
            </w:r>
          </w:p>
          <w:p>
            <w:pPr>
              <w:pStyle w:val="TAL"/>
              <w:jc w:val="center"/>
              <w:rPr>
                <w:lang w:eastAsia="zh-CN"/>
              </w:rPr>
            </w:pPr>
            <w:r>
              <w:rPr>
                <w:lang w:eastAsia="zh-CN"/>
              </w:rPr>
              <w:t>CA_n79A-n257G</w:t>
            </w:r>
          </w:p>
          <w:p>
            <w:pPr>
              <w:pStyle w:val="TAC"/>
              <w:rPr>
                <w:rFonts w:cs="Arial"/>
                <w:lang w:eastAsia="zh-CN"/>
              </w:rPr>
            </w:pPr>
            <w:r>
              <w:rPr>
                <w:lang w:eastAsia="zh-CN"/>
              </w:rPr>
              <w:t>CA_n79A-n257H</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CA_n257G</w:t>
            </w:r>
          </w:p>
          <w:p>
            <w:pPr>
              <w:pStyle w:val="TAC"/>
              <w:rPr>
                <w:lang w:eastAsia="zh-CN"/>
              </w:rPr>
            </w:pPr>
            <w:r>
              <w:rPr>
                <w:lang w:eastAsia="zh-CN"/>
              </w:rPr>
              <w:t>CA_n257H</w:t>
            </w:r>
          </w:p>
          <w:p>
            <w:pPr>
              <w:pStyle w:val="TAC"/>
              <w:rPr>
                <w:lang w:eastAsia="zh-CN"/>
              </w:rPr>
            </w:pPr>
            <w:r>
              <w:rPr>
                <w:lang w:eastAsia="zh-CN"/>
              </w:rPr>
              <w:t>CA_n257I</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CA_n1A-n257H</w:t>
            </w:r>
          </w:p>
          <w:p>
            <w:pPr>
              <w:pStyle w:val="TAC"/>
              <w:rPr>
                <w:lang w:eastAsia="zh-CN"/>
              </w:rPr>
            </w:pPr>
            <w:r>
              <w:rPr>
                <w:lang w:eastAsia="zh-CN"/>
              </w:rPr>
              <w:t>CA_n1A-n257I</w:t>
            </w:r>
          </w:p>
          <w:p>
            <w:pPr>
              <w:pStyle w:val="TAC"/>
              <w:rPr>
                <w:lang w:eastAsia="zh-CN"/>
              </w:rPr>
            </w:pPr>
            <w:r>
              <w:rPr>
                <w:lang w:eastAsia="zh-CN"/>
              </w:rPr>
              <w:t>CA_n79A-n257A</w:t>
            </w:r>
          </w:p>
          <w:p>
            <w:pPr>
              <w:pStyle w:val="TAC"/>
              <w:rPr>
                <w:lang w:eastAsia="zh-CN"/>
              </w:rPr>
            </w:pPr>
            <w:r>
              <w:rPr>
                <w:lang w:eastAsia="zh-CN"/>
              </w:rPr>
              <w:t>CA_n79A-n257G</w:t>
            </w:r>
          </w:p>
          <w:p>
            <w:pPr>
              <w:pStyle w:val="TAC"/>
              <w:rPr>
                <w:lang w:eastAsia="zh-CN"/>
              </w:rPr>
            </w:pPr>
            <w:r>
              <w:rPr>
                <w:lang w:eastAsia="zh-CN"/>
              </w:rPr>
              <w:t>CA_n79A-n257H</w:t>
            </w:r>
          </w:p>
          <w:p>
            <w:pPr>
              <w:pStyle w:val="TAC"/>
              <w:rPr>
                <w:rFonts w:cs="Arial"/>
                <w:lang w:eastAsia="zh-CN"/>
              </w:rPr>
            </w:pPr>
            <w:r>
              <w:rPr>
                <w:lang w:eastAsia="zh-CN"/>
              </w:rPr>
              <w:t>CA_n79A-n257I</w:t>
            </w:r>
          </w:p>
        </w:tc>
        <w:tc>
          <w:tcPr>
            <w:tcW w:w="668" w:type="dxa"/>
            <w:tcBorders>
              <w:left w:val="single" w:sz="4" w:space="0" w:color="auto"/>
              <w:right w:val="single" w:sz="4" w:space="0" w:color="auto"/>
            </w:tcBorders>
          </w:tcPr>
          <w:p>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pPr>
              <w:pStyle w:val="TAC"/>
            </w:pPr>
            <w:r>
              <w:t>5</w:t>
            </w:r>
          </w:p>
        </w:tc>
        <w:tc>
          <w:tcPr>
            <w:tcW w:w="620" w:type="dxa"/>
            <w:tcBorders>
              <w:top w:val="single" w:sz="4" w:space="0" w:color="auto"/>
              <w:left w:val="single" w:sz="4" w:space="0" w:color="auto"/>
              <w:bottom w:val="single" w:sz="4" w:space="0" w:color="auto"/>
              <w:right w:val="single" w:sz="4" w:space="0" w:color="auto"/>
            </w:tcBorders>
          </w:tcPr>
          <w:p>
            <w:pPr>
              <w:pStyle w:val="TAC"/>
            </w:pPr>
            <w:r>
              <w:t>10</w:t>
            </w:r>
          </w:p>
        </w:tc>
        <w:tc>
          <w:tcPr>
            <w:tcW w:w="620" w:type="dxa"/>
            <w:tcBorders>
              <w:top w:val="single" w:sz="4" w:space="0" w:color="auto"/>
              <w:left w:val="single" w:sz="4" w:space="0" w:color="auto"/>
              <w:bottom w:val="single" w:sz="4" w:space="0" w:color="auto"/>
              <w:right w:val="single" w:sz="4" w:space="0" w:color="auto"/>
            </w:tcBorders>
          </w:tcPr>
          <w:p>
            <w:pPr>
              <w:pStyle w:val="TAC"/>
            </w:pPr>
            <w:r>
              <w:t>15</w:t>
            </w:r>
          </w:p>
        </w:tc>
        <w:tc>
          <w:tcPr>
            <w:tcW w:w="620" w:type="dxa"/>
            <w:tcBorders>
              <w:top w:val="single" w:sz="4" w:space="0" w:color="auto"/>
              <w:left w:val="single" w:sz="4" w:space="0" w:color="auto"/>
              <w:bottom w:val="single" w:sz="4" w:space="0" w:color="auto"/>
              <w:right w:val="single" w:sz="4" w:space="0" w:color="auto"/>
            </w:tcBorders>
          </w:tcPr>
          <w:p>
            <w:pPr>
              <w:pStyle w:val="TAC"/>
            </w:pPr>
            <w: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r>
              <w:t>60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CA_n3A-n28A-n257A</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CA_n3A-n28A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left w:val="single" w:sz="4" w:space="0" w:color="auto"/>
              <w:right w:val="single" w:sz="4" w:space="0" w:color="auto"/>
            </w:tcBorders>
          </w:tcPr>
          <w:p>
            <w:pPr>
              <w:pStyle w:val="TAC"/>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CA_n3A-n28A</w:t>
            </w:r>
          </w:p>
          <w:p>
            <w:pPr>
              <w:pStyle w:val="TAC"/>
              <w:rPr>
                <w:rFonts w:cs="Arial"/>
                <w:szCs w:val="18"/>
                <w:lang w:eastAsia="zh-CN"/>
              </w:rPr>
            </w:pPr>
            <w:r>
              <w:rPr>
                <w:rFonts w:cs="Arial"/>
                <w:szCs w:val="18"/>
                <w:lang w:eastAsia="zh-CN"/>
              </w:rPr>
              <w:t>CA_n3A-n257A</w:t>
            </w:r>
          </w:p>
          <w:p>
            <w:pPr>
              <w:pStyle w:val="TAC"/>
              <w:rPr>
                <w:rFonts w:cs="Arial"/>
                <w:szCs w:val="18"/>
              </w:rPr>
            </w:pPr>
            <w:r>
              <w:rPr>
                <w:rFonts w:cs="Arial"/>
                <w:szCs w:val="18"/>
              </w:rPr>
              <w:t>CA_n3A-n257D</w:t>
            </w:r>
          </w:p>
          <w:p>
            <w:pPr>
              <w:pStyle w:val="TAC"/>
              <w:rPr>
                <w:rFonts w:cs="Arial"/>
                <w:szCs w:val="18"/>
                <w:lang w:eastAsia="zh-CN"/>
              </w:rPr>
            </w:pPr>
            <w:r>
              <w:rPr>
                <w:rFonts w:cs="Arial"/>
                <w:szCs w:val="18"/>
                <w:lang w:eastAsia="zh-CN"/>
              </w:rPr>
              <w:t>CA_n28A-n257A</w:t>
            </w:r>
          </w:p>
          <w:p>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szCs w:val="18"/>
                <w:lang w:eastAsia="zh-CN"/>
              </w:rPr>
            </w:pP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CA_n3A-n28A</w:t>
            </w:r>
          </w:p>
          <w:p>
            <w:pPr>
              <w:pStyle w:val="TAC"/>
              <w:rPr>
                <w:rFonts w:cs="Arial"/>
                <w:szCs w:val="18"/>
                <w:lang w:eastAsia="zh-CN"/>
              </w:rPr>
            </w:pPr>
            <w:r>
              <w:rPr>
                <w:rFonts w:cs="Arial"/>
                <w:szCs w:val="18"/>
                <w:lang w:eastAsia="zh-CN"/>
              </w:rPr>
              <w:t>CA_n3A-n257A</w:t>
            </w:r>
          </w:p>
          <w:p>
            <w:pPr>
              <w:pStyle w:val="TAC"/>
              <w:rPr>
                <w:rFonts w:cs="Arial"/>
                <w:szCs w:val="18"/>
              </w:rPr>
            </w:pPr>
            <w:r>
              <w:rPr>
                <w:rFonts w:cs="Arial"/>
                <w:szCs w:val="18"/>
              </w:rPr>
              <w:t>CA_n3A-n257G</w:t>
            </w:r>
          </w:p>
          <w:p>
            <w:pPr>
              <w:pStyle w:val="TAC"/>
              <w:rPr>
                <w:rFonts w:cs="Arial"/>
                <w:szCs w:val="18"/>
                <w:lang w:eastAsia="zh-CN"/>
              </w:rPr>
            </w:pPr>
            <w:r>
              <w:rPr>
                <w:rFonts w:cs="Arial"/>
                <w:szCs w:val="18"/>
                <w:lang w:eastAsia="zh-CN"/>
              </w:rPr>
              <w:t>CA_n28A-n257A</w:t>
            </w:r>
          </w:p>
          <w:p>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szCs w:val="18"/>
                <w:lang w:eastAsia="zh-CN"/>
              </w:rPr>
            </w:pP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CA_n3A-n28A-n257H</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CA_n3A-n28A</w:t>
            </w:r>
          </w:p>
          <w:p>
            <w:pPr>
              <w:pStyle w:val="TAC"/>
              <w:rPr>
                <w:rFonts w:cs="Arial"/>
                <w:szCs w:val="18"/>
                <w:lang w:eastAsia="zh-CN"/>
              </w:rPr>
            </w:pPr>
            <w:r>
              <w:rPr>
                <w:rFonts w:cs="Arial"/>
                <w:szCs w:val="18"/>
                <w:lang w:eastAsia="zh-CN"/>
              </w:rPr>
              <w:t>CA_n3A-n257A</w:t>
            </w:r>
          </w:p>
          <w:p>
            <w:pPr>
              <w:pStyle w:val="TAC"/>
              <w:rPr>
                <w:rFonts w:cs="Arial"/>
                <w:szCs w:val="18"/>
              </w:rPr>
            </w:pPr>
            <w:r>
              <w:rPr>
                <w:rFonts w:cs="Arial"/>
                <w:szCs w:val="18"/>
              </w:rPr>
              <w:t>CA_n3A-n257G</w:t>
            </w:r>
          </w:p>
          <w:p>
            <w:pPr>
              <w:pStyle w:val="TAC"/>
              <w:rPr>
                <w:rFonts w:cs="Arial"/>
                <w:szCs w:val="18"/>
              </w:rPr>
            </w:pPr>
            <w:r>
              <w:rPr>
                <w:rFonts w:cs="Arial"/>
                <w:szCs w:val="18"/>
              </w:rPr>
              <w:t>CA_n3A-n257H</w:t>
            </w:r>
          </w:p>
          <w:p>
            <w:pPr>
              <w:pStyle w:val="TAC"/>
              <w:rPr>
                <w:rFonts w:cs="Arial"/>
                <w:szCs w:val="18"/>
                <w:lang w:eastAsia="zh-CN"/>
              </w:rPr>
            </w:pPr>
            <w:r>
              <w:rPr>
                <w:rFonts w:cs="Arial"/>
                <w:szCs w:val="18"/>
                <w:lang w:eastAsia="zh-CN"/>
              </w:rPr>
              <w:t>CA_n28A-n257A</w:t>
            </w:r>
          </w:p>
          <w:p>
            <w:pPr>
              <w:pStyle w:val="TAC"/>
              <w:rPr>
                <w:rFonts w:cs="Arial"/>
                <w:szCs w:val="18"/>
              </w:rPr>
            </w:pPr>
            <w:r>
              <w:rPr>
                <w:rFonts w:cs="Arial"/>
                <w:szCs w:val="18"/>
              </w:rPr>
              <w:t>CA_n28A-n257G</w:t>
            </w:r>
          </w:p>
          <w:p>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szCs w:val="18"/>
                <w:lang w:eastAsia="zh-CN"/>
              </w:rPr>
            </w:pP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szCs w:val="18"/>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szCs w:val="18"/>
                <w:lang w:eastAsia="zh-CN"/>
              </w:rPr>
            </w:pPr>
            <w:r>
              <w:rPr>
                <w:rFonts w:cs="Arial"/>
                <w:szCs w:val="18"/>
                <w:lang w:eastAsia="zh-CN"/>
              </w:rPr>
              <w:t>CA_n3A-n28A</w:t>
            </w:r>
          </w:p>
          <w:p>
            <w:pPr>
              <w:pStyle w:val="TAC"/>
              <w:rPr>
                <w:rFonts w:cs="Arial"/>
                <w:szCs w:val="18"/>
                <w:lang w:eastAsia="zh-CN"/>
              </w:rPr>
            </w:pPr>
            <w:r>
              <w:rPr>
                <w:rFonts w:cs="Arial"/>
                <w:szCs w:val="18"/>
                <w:lang w:eastAsia="zh-CN"/>
              </w:rPr>
              <w:t>CA_n3A-n257A</w:t>
            </w:r>
          </w:p>
          <w:p>
            <w:pPr>
              <w:pStyle w:val="TAC"/>
              <w:rPr>
                <w:rFonts w:cs="Arial"/>
                <w:szCs w:val="18"/>
              </w:rPr>
            </w:pPr>
            <w:r>
              <w:rPr>
                <w:rFonts w:cs="Arial"/>
                <w:szCs w:val="18"/>
              </w:rPr>
              <w:t>CA_n3A-n257G</w:t>
            </w:r>
          </w:p>
          <w:p>
            <w:pPr>
              <w:pStyle w:val="TAC"/>
              <w:rPr>
                <w:rFonts w:cs="Arial"/>
                <w:szCs w:val="18"/>
              </w:rPr>
            </w:pPr>
            <w:r>
              <w:rPr>
                <w:rFonts w:cs="Arial"/>
                <w:szCs w:val="18"/>
              </w:rPr>
              <w:t>CA_n3A-n257H</w:t>
            </w:r>
          </w:p>
          <w:p>
            <w:pPr>
              <w:pStyle w:val="TAC"/>
              <w:rPr>
                <w:rFonts w:cs="Arial"/>
                <w:szCs w:val="18"/>
              </w:rPr>
            </w:pPr>
            <w:r>
              <w:rPr>
                <w:rFonts w:cs="Arial"/>
                <w:szCs w:val="18"/>
              </w:rPr>
              <w:t>CA_n3A-n257I</w:t>
            </w:r>
          </w:p>
          <w:p>
            <w:pPr>
              <w:pStyle w:val="TAC"/>
              <w:rPr>
                <w:rFonts w:cs="Arial"/>
                <w:szCs w:val="18"/>
                <w:lang w:eastAsia="zh-CN"/>
              </w:rPr>
            </w:pPr>
            <w:r>
              <w:rPr>
                <w:rFonts w:cs="Arial"/>
                <w:szCs w:val="18"/>
                <w:lang w:eastAsia="zh-CN"/>
              </w:rPr>
              <w:t>CA_n28A-n257A</w:t>
            </w:r>
          </w:p>
          <w:p>
            <w:pPr>
              <w:pStyle w:val="TAC"/>
              <w:rPr>
                <w:rFonts w:cs="Arial"/>
                <w:szCs w:val="18"/>
              </w:rPr>
            </w:pPr>
            <w:r>
              <w:rPr>
                <w:rFonts w:cs="Arial"/>
                <w:szCs w:val="18"/>
              </w:rPr>
              <w:t>CA_n28A-n257G</w:t>
            </w:r>
          </w:p>
          <w:p>
            <w:pPr>
              <w:pStyle w:val="TAC"/>
              <w:rPr>
                <w:rFonts w:cs="Arial"/>
                <w:szCs w:val="18"/>
              </w:rPr>
            </w:pPr>
            <w:r>
              <w:rPr>
                <w:rFonts w:cs="Arial"/>
                <w:szCs w:val="18"/>
              </w:rPr>
              <w:t>CA_n28A-n257H</w:t>
            </w:r>
          </w:p>
          <w:p>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CA_n3A-n77A-n257A</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rPr>
            </w:pPr>
          </w:p>
        </w:tc>
        <w:tc>
          <w:tcPr>
            <w:tcW w:w="668" w:type="dxa"/>
            <w:tcBorders>
              <w:left w:val="single" w:sz="4" w:space="0" w:color="auto"/>
              <w:bottom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rPr>
            </w:pPr>
          </w:p>
        </w:tc>
        <w:tc>
          <w:tcPr>
            <w:tcW w:w="668" w:type="dxa"/>
            <w:tcBorders>
              <w:left w:val="single" w:sz="4" w:space="0" w:color="auto"/>
              <w:bottom w:val="single" w:sz="4" w:space="0" w:color="auto"/>
              <w:right w:val="single" w:sz="4" w:space="0" w:color="auto"/>
            </w:tcBorders>
          </w:tcPr>
          <w:p>
            <w:pPr>
              <w:pStyle w:val="TAC"/>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CA_n3A-n257D</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eastAsia="DengXian" w:cs="Arial"/>
                <w:lang w:eastAsia="zh-CN"/>
              </w:rPr>
            </w:pPr>
            <w:r>
              <w:rPr>
                <w:rFonts w:cs="Arial"/>
                <w:lang w:eastAsia="zh-CN"/>
              </w:rPr>
              <w:t>CA_n77A-n257A</w:t>
            </w:r>
          </w:p>
          <w:p>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CA_n3A-n77A-n257H</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p>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CA_n3A-n257I</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p>
            <w:pPr>
              <w:pStyle w:val="TAC"/>
              <w:rPr>
                <w:rFonts w:cs="Arial"/>
                <w:lang w:eastAsia="zh-CN"/>
              </w:rPr>
            </w:pPr>
            <w:r>
              <w:rPr>
                <w:rFonts w:cs="Arial"/>
                <w:lang w:eastAsia="zh-CN"/>
              </w:rPr>
              <w:t>CA_n77A-n257H</w:t>
            </w:r>
          </w:p>
          <w:p>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CA_n3A-n77(2A)-n257A</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bottom w:val="single" w:sz="4" w:space="0" w:color="auto"/>
              <w:right w:val="single" w:sz="4" w:space="0" w:color="auto"/>
            </w:tcBorders>
          </w:tcPr>
          <w:p>
            <w:pPr>
              <w:pStyle w:val="TAC"/>
            </w:pPr>
            <w:r>
              <w:t>n77</w:t>
            </w:r>
          </w:p>
        </w:tc>
        <w:tc>
          <w:tcPr>
            <w:tcW w:w="620" w:type="dxa"/>
            <w:tcBorders>
              <w:left w:val="single" w:sz="4" w:space="0" w:color="auto"/>
              <w:bottom w:val="single" w:sz="4" w:space="0" w:color="auto"/>
              <w:right w:val="single" w:sz="4" w:space="0" w:color="auto"/>
            </w:tcBorders>
          </w:tcPr>
          <w:p>
            <w:pPr>
              <w:pStyle w:val="TAC"/>
            </w:pPr>
          </w:p>
        </w:tc>
        <w:tc>
          <w:tcPr>
            <w:tcW w:w="8681" w:type="dxa"/>
            <w:gridSpan w:val="14"/>
            <w:tcBorders>
              <w:top w:val="single" w:sz="4" w:space="0" w:color="auto"/>
              <w:left w:val="single" w:sz="4" w:space="0" w:color="auto"/>
              <w:bottom w:val="single" w:sz="4" w:space="0" w:color="auto"/>
              <w:right w:val="single" w:sz="4" w:space="0" w:color="auto"/>
            </w:tcBorders>
          </w:tcPr>
          <w:p>
            <w:pPr>
              <w:pStyle w:val="TAC"/>
            </w:pPr>
            <w:r>
              <w:t>See CA_n77(2A) Bandwidth Combination Set 0</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bottom w:val="single" w:sz="4" w:space="0" w:color="auto"/>
              <w:right w:val="single" w:sz="4" w:space="0" w:color="auto"/>
            </w:tcBorders>
          </w:tcPr>
          <w:p>
            <w:pPr>
              <w:pStyle w:val="TAC"/>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CA_n3A-n257D</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n77</w:t>
            </w:r>
          </w:p>
        </w:tc>
        <w:tc>
          <w:tcPr>
            <w:tcW w:w="9301" w:type="dxa"/>
            <w:gridSpan w:val="15"/>
            <w:tcBorders>
              <w:top w:val="single" w:sz="4" w:space="0" w:color="auto"/>
              <w:left w:val="single" w:sz="4" w:space="0" w:color="auto"/>
              <w:right w:val="single" w:sz="4" w:space="0" w:color="auto"/>
            </w:tcBorders>
          </w:tcPr>
          <w:p>
            <w:pPr>
              <w:pStyle w:val="TAC"/>
            </w:pPr>
            <w: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CA_n3A-n257D</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n77</w:t>
            </w:r>
          </w:p>
        </w:tc>
        <w:tc>
          <w:tcPr>
            <w:tcW w:w="9301" w:type="dxa"/>
            <w:gridSpan w:val="15"/>
            <w:tcBorders>
              <w:top w:val="single" w:sz="4" w:space="0" w:color="auto"/>
              <w:left w:val="single" w:sz="4" w:space="0" w:color="auto"/>
              <w:right w:val="single" w:sz="4" w:space="0" w:color="auto"/>
            </w:tcBorders>
          </w:tcPr>
          <w:p>
            <w:pPr>
              <w:pStyle w:val="TAC"/>
            </w:pPr>
            <w: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CA_n3A-n77(2A)-n257H</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p>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n77</w:t>
            </w:r>
          </w:p>
        </w:tc>
        <w:tc>
          <w:tcPr>
            <w:tcW w:w="9301" w:type="dxa"/>
            <w:gridSpan w:val="15"/>
            <w:tcBorders>
              <w:top w:val="single" w:sz="4" w:space="0" w:color="auto"/>
              <w:left w:val="single" w:sz="4" w:space="0" w:color="auto"/>
              <w:right w:val="single" w:sz="4" w:space="0" w:color="auto"/>
            </w:tcBorders>
          </w:tcPr>
          <w:p>
            <w:pPr>
              <w:pStyle w:val="TAC"/>
            </w:pPr>
            <w: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CA_n3A-n257I</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p>
            <w:pPr>
              <w:pStyle w:val="TAC"/>
              <w:rPr>
                <w:rFonts w:cs="Arial"/>
                <w:lang w:eastAsia="zh-CN"/>
              </w:rPr>
            </w:pPr>
            <w:r>
              <w:rPr>
                <w:rFonts w:cs="Arial"/>
                <w:lang w:eastAsia="zh-CN"/>
              </w:rPr>
              <w:t>CA_n77A-n257H</w:t>
            </w:r>
          </w:p>
          <w:p>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n77</w:t>
            </w:r>
          </w:p>
        </w:tc>
        <w:tc>
          <w:tcPr>
            <w:tcW w:w="9301" w:type="dxa"/>
            <w:gridSpan w:val="15"/>
            <w:tcBorders>
              <w:top w:val="single" w:sz="4" w:space="0" w:color="auto"/>
              <w:left w:val="single" w:sz="4" w:space="0" w:color="auto"/>
              <w:right w:val="single" w:sz="4" w:space="0" w:color="auto"/>
            </w:tcBorders>
          </w:tcPr>
          <w:p>
            <w:pPr>
              <w:pStyle w:val="TAC"/>
            </w:pPr>
            <w: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CA_n3A-n78A-n257A</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bottom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bottom w:val="single" w:sz="4" w:space="0" w:color="auto"/>
              <w:right w:val="single" w:sz="4" w:space="0" w:color="auto"/>
            </w:tcBorders>
          </w:tcPr>
          <w:p>
            <w:pPr>
              <w:pStyle w:val="TAC"/>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CA_n3A-n257D</w:t>
            </w:r>
          </w:p>
          <w:p>
            <w:pPr>
              <w:pStyle w:val="TAC"/>
              <w:rPr>
                <w:rFonts w:cs="Arial"/>
                <w:lang w:eastAsia="zh-CN"/>
              </w:rPr>
            </w:pPr>
            <w:r>
              <w:rPr>
                <w:rFonts w:cs="Arial"/>
                <w:lang w:eastAsia="zh-CN"/>
              </w:rPr>
              <w:t>CA_n78A-n257A</w:t>
            </w:r>
          </w:p>
          <w:p>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CA_n78A-n257A</w:t>
            </w:r>
          </w:p>
          <w:p>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CA_n3A-n78A-n257H</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CA_n78A-n257A</w:t>
            </w:r>
          </w:p>
          <w:p>
            <w:pPr>
              <w:pStyle w:val="TAC"/>
              <w:rPr>
                <w:rFonts w:cs="Arial"/>
                <w:lang w:eastAsia="zh-CN"/>
              </w:rPr>
            </w:pPr>
            <w:r>
              <w:rPr>
                <w:rFonts w:cs="Arial"/>
                <w:lang w:eastAsia="zh-CN"/>
              </w:rPr>
              <w:t>CA_n78A-n257G</w:t>
            </w:r>
          </w:p>
          <w:p>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cs="Arial"/>
                <w:lang w:eastAsia="zh-CN"/>
              </w:rPr>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CA_n3A-n257I</w:t>
            </w:r>
          </w:p>
          <w:p>
            <w:pPr>
              <w:pStyle w:val="TAC"/>
              <w:rPr>
                <w:rFonts w:cs="Arial"/>
                <w:lang w:eastAsia="zh-CN"/>
              </w:rPr>
            </w:pPr>
            <w:r>
              <w:rPr>
                <w:rFonts w:cs="Arial"/>
                <w:lang w:eastAsia="zh-CN"/>
              </w:rPr>
              <w:t>CA_n78A-n257A</w:t>
            </w:r>
          </w:p>
          <w:p>
            <w:pPr>
              <w:pStyle w:val="TAC"/>
              <w:rPr>
                <w:rFonts w:cs="Arial"/>
                <w:lang w:eastAsia="zh-CN"/>
              </w:rPr>
            </w:pPr>
            <w:r>
              <w:rPr>
                <w:rFonts w:cs="Arial"/>
                <w:lang w:eastAsia="zh-CN"/>
              </w:rPr>
              <w:t>CA_n78A-n257G</w:t>
            </w:r>
          </w:p>
          <w:p>
            <w:pPr>
              <w:pStyle w:val="TAC"/>
              <w:rPr>
                <w:rFonts w:cs="Arial"/>
                <w:lang w:eastAsia="zh-CN"/>
              </w:rPr>
            </w:pPr>
            <w:r>
              <w:rPr>
                <w:rFonts w:cs="Arial"/>
                <w:lang w:eastAsia="zh-CN"/>
              </w:rPr>
              <w:t>CA_n78A-n257H</w:t>
            </w:r>
          </w:p>
          <w:p>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pPr>
              <w:pStyle w:val="TAC"/>
            </w:pPr>
            <w:r>
              <w:t>n3</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CA_n28A-n77A-n257A</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t>CA_n</w:t>
            </w:r>
            <w:r>
              <w:rPr>
                <w:lang w:eastAsia="zh-CN"/>
              </w:rPr>
              <w:t>28</w:t>
            </w:r>
            <w:r>
              <w:t>A-n</w:t>
            </w:r>
            <w:r>
              <w:rPr>
                <w:lang w:eastAsia="zh-CN"/>
              </w:rPr>
              <w:t>77</w:t>
            </w:r>
            <w:r>
              <w:t>A</w:t>
            </w:r>
          </w:p>
          <w:p>
            <w:pPr>
              <w:pStyle w:val="TAC"/>
              <w:rPr>
                <w:rFonts w:cs="Arial"/>
                <w:lang w:eastAsia="zh-CN"/>
              </w:rPr>
            </w:pPr>
            <w:r>
              <w:t>CA_n</w:t>
            </w:r>
            <w:r>
              <w:rPr>
                <w:lang w:eastAsia="zh-CN"/>
              </w:rPr>
              <w:t>28</w:t>
            </w:r>
            <w:r>
              <w:t>A-n</w:t>
            </w:r>
            <w:r>
              <w:rPr>
                <w:lang w:eastAsia="zh-CN"/>
              </w:rPr>
              <w:t>257</w:t>
            </w:r>
            <w:r>
              <w:t>A</w:t>
            </w:r>
          </w:p>
          <w:p>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bottom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bottom w:val="single" w:sz="4" w:space="0" w:color="auto"/>
              <w:right w:val="single" w:sz="4" w:space="0" w:color="auto"/>
            </w:tcBorders>
          </w:tcPr>
          <w:p>
            <w:pPr>
              <w:pStyle w:val="TAC"/>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p>
        </w:tc>
        <w:tc>
          <w:tcPr>
            <w:tcW w:w="1650" w:type="dxa"/>
            <w:tcBorders>
              <w:top w:val="single" w:sz="4" w:space="0" w:color="auto"/>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t>CA_n</w:t>
            </w:r>
            <w:r>
              <w:rPr>
                <w:lang w:eastAsia="zh-CN"/>
              </w:rPr>
              <w:t>28</w:t>
            </w:r>
            <w:r>
              <w:t>A-n</w:t>
            </w:r>
            <w:r>
              <w:rPr>
                <w:lang w:eastAsia="zh-CN"/>
              </w:rPr>
              <w:t>77</w:t>
            </w:r>
            <w:r>
              <w:t>A</w:t>
            </w:r>
          </w:p>
          <w:p>
            <w:pPr>
              <w:pStyle w:val="TAC"/>
              <w:rPr>
                <w:rFonts w:cs="Arial"/>
                <w:lang w:eastAsia="zh-CN"/>
              </w:rPr>
            </w:pPr>
            <w:r>
              <w:t>CA_n</w:t>
            </w:r>
            <w:r>
              <w:rPr>
                <w:lang w:eastAsia="zh-CN"/>
              </w:rPr>
              <w:t>28</w:t>
            </w:r>
            <w:r>
              <w:t>A-n</w:t>
            </w:r>
            <w:r>
              <w:rPr>
                <w:lang w:eastAsia="zh-CN"/>
              </w:rPr>
              <w:t>257</w:t>
            </w:r>
            <w:r>
              <w:t>A</w:t>
            </w:r>
          </w:p>
          <w:p>
            <w:pPr>
              <w:pStyle w:val="TAC"/>
              <w:rPr>
                <w:rFonts w:cs="Arial"/>
                <w:lang w:eastAsia="zh-CN"/>
              </w:rPr>
            </w:pPr>
            <w:r>
              <w:t>CA_n</w:t>
            </w:r>
            <w:r>
              <w:rPr>
                <w:lang w:eastAsia="zh-CN"/>
              </w:rPr>
              <w:t>28</w:t>
            </w:r>
            <w:r>
              <w:t>A-n</w:t>
            </w:r>
            <w:r>
              <w:rPr>
                <w:lang w:eastAsia="zh-CN"/>
              </w:rPr>
              <w:t>257G</w:t>
            </w:r>
          </w:p>
          <w:p>
            <w:pPr>
              <w:pStyle w:val="TAC"/>
              <w:rPr>
                <w:rFonts w:cs="Arial"/>
                <w:lang w:eastAsia="zh-CN"/>
              </w:rPr>
            </w:pPr>
            <w:r>
              <w:t>CA_n</w:t>
            </w:r>
            <w:r>
              <w:rPr>
                <w:lang w:eastAsia="zh-CN"/>
              </w:rPr>
              <w:t>77</w:t>
            </w:r>
            <w:r>
              <w:t>A-n</w:t>
            </w:r>
            <w:r>
              <w:rPr>
                <w:lang w:eastAsia="zh-CN"/>
              </w:rPr>
              <w:t>257</w:t>
            </w:r>
            <w:r>
              <w:t>A</w:t>
            </w:r>
          </w:p>
          <w:p>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CA_n28A-n77A-n257H</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t>CA_n</w:t>
            </w:r>
            <w:r>
              <w:rPr>
                <w:lang w:eastAsia="zh-CN"/>
              </w:rPr>
              <w:t>28</w:t>
            </w:r>
            <w:r>
              <w:t>A-n</w:t>
            </w:r>
            <w:r>
              <w:rPr>
                <w:lang w:eastAsia="zh-CN"/>
              </w:rPr>
              <w:t>77</w:t>
            </w:r>
            <w:r>
              <w:t>A</w:t>
            </w:r>
          </w:p>
          <w:p>
            <w:pPr>
              <w:pStyle w:val="TAC"/>
              <w:rPr>
                <w:rFonts w:cs="Arial"/>
                <w:lang w:eastAsia="zh-CN"/>
              </w:rPr>
            </w:pPr>
            <w:r>
              <w:t>CA_n</w:t>
            </w:r>
            <w:r>
              <w:rPr>
                <w:lang w:eastAsia="zh-CN"/>
              </w:rPr>
              <w:t>28</w:t>
            </w:r>
            <w:r>
              <w:t>A-n</w:t>
            </w:r>
            <w:r>
              <w:rPr>
                <w:lang w:eastAsia="zh-CN"/>
              </w:rPr>
              <w:t>257</w:t>
            </w:r>
            <w:r>
              <w:t>A</w:t>
            </w:r>
          </w:p>
          <w:p>
            <w:pPr>
              <w:pStyle w:val="TAC"/>
              <w:rPr>
                <w:rFonts w:cs="Arial"/>
                <w:lang w:eastAsia="zh-CN"/>
              </w:rPr>
            </w:pPr>
            <w:r>
              <w:t>CA_n</w:t>
            </w:r>
            <w:r>
              <w:rPr>
                <w:lang w:eastAsia="zh-CN"/>
              </w:rPr>
              <w:t>28</w:t>
            </w:r>
            <w:r>
              <w:t>A-n</w:t>
            </w:r>
            <w:r>
              <w:rPr>
                <w:lang w:eastAsia="zh-CN"/>
              </w:rPr>
              <w:t>257G</w:t>
            </w:r>
          </w:p>
          <w:p>
            <w:pPr>
              <w:pStyle w:val="TAC"/>
              <w:rPr>
                <w:rFonts w:cs="Arial"/>
                <w:lang w:eastAsia="zh-CN"/>
              </w:rPr>
            </w:pPr>
            <w:r>
              <w:t>CA_n</w:t>
            </w:r>
            <w:r>
              <w:rPr>
                <w:lang w:eastAsia="zh-CN"/>
              </w:rPr>
              <w:t>28</w:t>
            </w:r>
            <w:r>
              <w:t>A-n</w:t>
            </w:r>
            <w:r>
              <w:rPr>
                <w:lang w:eastAsia="zh-CN"/>
              </w:rPr>
              <w:t>257H</w:t>
            </w:r>
          </w:p>
          <w:p>
            <w:pPr>
              <w:pStyle w:val="TAC"/>
              <w:rPr>
                <w:rFonts w:cs="Arial"/>
                <w:lang w:eastAsia="zh-CN"/>
              </w:rPr>
            </w:pPr>
            <w:r>
              <w:t>CA_n</w:t>
            </w:r>
            <w:r>
              <w:rPr>
                <w:lang w:eastAsia="zh-CN"/>
              </w:rPr>
              <w:t>77</w:t>
            </w:r>
            <w:r>
              <w:t>A-n</w:t>
            </w:r>
            <w:r>
              <w:rPr>
                <w:lang w:eastAsia="zh-CN"/>
              </w:rPr>
              <w:t>257</w:t>
            </w:r>
            <w:r>
              <w:t>A</w:t>
            </w:r>
          </w:p>
          <w:p>
            <w:pPr>
              <w:pStyle w:val="TAC"/>
              <w:rPr>
                <w:rFonts w:cs="Arial"/>
                <w:lang w:eastAsia="zh-CN"/>
              </w:rPr>
            </w:pPr>
            <w:r>
              <w:t>CA_n</w:t>
            </w:r>
            <w:r>
              <w:rPr>
                <w:lang w:eastAsia="zh-CN"/>
              </w:rPr>
              <w:t>77</w:t>
            </w:r>
            <w:r>
              <w:t>A-n</w:t>
            </w:r>
            <w:r>
              <w:rPr>
                <w:lang w:eastAsia="zh-CN"/>
              </w:rPr>
              <w:t>257G</w:t>
            </w:r>
          </w:p>
          <w:p>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lang w:eastAsia="zh-CN"/>
              </w:rPr>
            </w:pPr>
            <w:r>
              <w:t>CA_n</w:t>
            </w:r>
            <w:r>
              <w:rPr>
                <w:lang w:eastAsia="zh-CN"/>
              </w:rPr>
              <w:t>28</w:t>
            </w:r>
            <w:r>
              <w:t>A-n</w:t>
            </w:r>
            <w:r>
              <w:rPr>
                <w:lang w:eastAsia="zh-CN"/>
              </w:rPr>
              <w:t>77</w:t>
            </w:r>
            <w:r>
              <w:t>A</w:t>
            </w:r>
          </w:p>
          <w:p>
            <w:pPr>
              <w:pStyle w:val="TAC"/>
              <w:rPr>
                <w:rFonts w:cs="Arial"/>
                <w:lang w:eastAsia="zh-CN"/>
              </w:rPr>
            </w:pPr>
            <w:r>
              <w:t>CA_n</w:t>
            </w:r>
            <w:r>
              <w:rPr>
                <w:lang w:eastAsia="zh-CN"/>
              </w:rPr>
              <w:t>28</w:t>
            </w:r>
            <w:r>
              <w:t>A-n</w:t>
            </w:r>
            <w:r>
              <w:rPr>
                <w:lang w:eastAsia="zh-CN"/>
              </w:rPr>
              <w:t>257</w:t>
            </w:r>
            <w:r>
              <w:t>A</w:t>
            </w:r>
          </w:p>
          <w:p>
            <w:pPr>
              <w:pStyle w:val="TAC"/>
              <w:rPr>
                <w:rFonts w:cs="Arial"/>
                <w:lang w:eastAsia="zh-CN"/>
              </w:rPr>
            </w:pPr>
            <w:r>
              <w:t>CA_n</w:t>
            </w:r>
            <w:r>
              <w:rPr>
                <w:lang w:eastAsia="zh-CN"/>
              </w:rPr>
              <w:t>28</w:t>
            </w:r>
            <w:r>
              <w:t>A-n</w:t>
            </w:r>
            <w:r>
              <w:rPr>
                <w:lang w:eastAsia="zh-CN"/>
              </w:rPr>
              <w:t>257G</w:t>
            </w:r>
          </w:p>
          <w:p>
            <w:pPr>
              <w:pStyle w:val="TAC"/>
              <w:rPr>
                <w:rFonts w:cs="Arial"/>
                <w:lang w:eastAsia="zh-CN"/>
              </w:rPr>
            </w:pPr>
            <w:r>
              <w:t>CA_n</w:t>
            </w:r>
            <w:r>
              <w:rPr>
                <w:lang w:eastAsia="zh-CN"/>
              </w:rPr>
              <w:t>28</w:t>
            </w:r>
            <w:r>
              <w:t>A-n</w:t>
            </w:r>
            <w:r>
              <w:rPr>
                <w:lang w:eastAsia="zh-CN"/>
              </w:rPr>
              <w:t>257H</w:t>
            </w:r>
          </w:p>
          <w:p>
            <w:pPr>
              <w:pStyle w:val="TAC"/>
              <w:rPr>
                <w:rFonts w:cs="Arial"/>
                <w:lang w:eastAsia="zh-CN"/>
              </w:rPr>
            </w:pPr>
            <w:r>
              <w:t>CA_n</w:t>
            </w:r>
            <w:r>
              <w:rPr>
                <w:lang w:eastAsia="zh-CN"/>
              </w:rPr>
              <w:t>28</w:t>
            </w:r>
            <w:r>
              <w:t>A-n</w:t>
            </w:r>
            <w:r>
              <w:rPr>
                <w:lang w:eastAsia="zh-CN"/>
              </w:rPr>
              <w:t>257I</w:t>
            </w:r>
          </w:p>
          <w:p>
            <w:pPr>
              <w:pStyle w:val="TAC"/>
              <w:rPr>
                <w:rFonts w:cs="Arial"/>
                <w:lang w:eastAsia="zh-CN"/>
              </w:rPr>
            </w:pPr>
            <w:r>
              <w:t>CA_n</w:t>
            </w:r>
            <w:r>
              <w:rPr>
                <w:lang w:eastAsia="zh-CN"/>
              </w:rPr>
              <w:t>77</w:t>
            </w:r>
            <w:r>
              <w:t>A-n</w:t>
            </w:r>
            <w:r>
              <w:rPr>
                <w:lang w:eastAsia="zh-CN"/>
              </w:rPr>
              <w:t>257</w:t>
            </w:r>
            <w:r>
              <w:t>A</w:t>
            </w:r>
          </w:p>
          <w:p>
            <w:pPr>
              <w:pStyle w:val="TAC"/>
              <w:rPr>
                <w:rFonts w:cs="Arial"/>
                <w:lang w:eastAsia="zh-CN"/>
              </w:rPr>
            </w:pPr>
            <w:r>
              <w:t>CA_n</w:t>
            </w:r>
            <w:r>
              <w:rPr>
                <w:lang w:eastAsia="zh-CN"/>
              </w:rPr>
              <w:t>77</w:t>
            </w:r>
            <w:r>
              <w:t>A-n</w:t>
            </w:r>
            <w:r>
              <w:rPr>
                <w:lang w:eastAsia="zh-CN"/>
              </w:rPr>
              <w:t>257G</w:t>
            </w:r>
          </w:p>
          <w:p>
            <w:pPr>
              <w:pStyle w:val="TAC"/>
              <w:rPr>
                <w:rFonts w:cs="Arial"/>
                <w:lang w:eastAsia="zh-CN"/>
              </w:rPr>
            </w:pPr>
            <w:r>
              <w:t>CA_n</w:t>
            </w:r>
            <w:r>
              <w:rPr>
                <w:lang w:eastAsia="zh-CN"/>
              </w:rPr>
              <w:t>77</w:t>
            </w:r>
            <w:r>
              <w:t>A-n</w:t>
            </w:r>
            <w:r>
              <w:rPr>
                <w:lang w:eastAsia="zh-CN"/>
              </w:rPr>
              <w:t>257H</w:t>
            </w:r>
          </w:p>
          <w:p>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CA_n28A-n77(2A)-n257A</w:t>
            </w:r>
          </w:p>
        </w:tc>
        <w:tc>
          <w:tcPr>
            <w:tcW w:w="1650" w:type="dxa"/>
            <w:tcBorders>
              <w:left w:val="single" w:sz="4" w:space="0" w:color="auto"/>
              <w:bottom w:val="nil"/>
              <w:right w:val="single" w:sz="4" w:space="0" w:color="auto"/>
            </w:tcBorders>
            <w:shd w:val="clear" w:color="auto" w:fill="auto"/>
          </w:tcPr>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bottom w:val="single" w:sz="4" w:space="0" w:color="auto"/>
              <w:right w:val="single" w:sz="4" w:space="0" w:color="auto"/>
            </w:tcBorders>
          </w:tcPr>
          <w:p>
            <w:pPr>
              <w:pStyle w:val="TAC"/>
            </w:pPr>
            <w:r>
              <w:t>n77</w:t>
            </w:r>
          </w:p>
        </w:tc>
        <w:tc>
          <w:tcPr>
            <w:tcW w:w="9301" w:type="dxa"/>
            <w:gridSpan w:val="15"/>
            <w:tcBorders>
              <w:left w:val="single" w:sz="4" w:space="0" w:color="auto"/>
              <w:bottom w:val="single" w:sz="4" w:space="0" w:color="auto"/>
              <w:right w:val="single" w:sz="4" w:space="0" w:color="auto"/>
            </w:tcBorders>
          </w:tcPr>
          <w:p>
            <w:pPr>
              <w:pStyle w:val="TAC"/>
            </w:pPr>
            <w: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bottom w:val="single" w:sz="4" w:space="0" w:color="auto"/>
              <w:right w:val="single" w:sz="4" w:space="0" w:color="auto"/>
            </w:tcBorders>
          </w:tcPr>
          <w:p>
            <w:pPr>
              <w:pStyle w:val="TAC"/>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rFonts w:cs="Arial"/>
                <w:szCs w:val="22"/>
                <w:lang w:eastAsia="zh-CN"/>
              </w:rPr>
            </w:pPr>
            <w:r>
              <w:rPr>
                <w:rFonts w:cs="Arial"/>
                <w:szCs w:val="22"/>
                <w:lang w:eastAsia="zh-CN"/>
              </w:rPr>
              <w:t>CA_n28A-n257D</w:t>
            </w:r>
          </w:p>
          <w:p>
            <w:pPr>
              <w:pStyle w:val="TAC"/>
              <w:rPr>
                <w:rFonts w:cs="Arial"/>
                <w:szCs w:val="22"/>
                <w:lang w:eastAsia="zh-CN"/>
              </w:rPr>
            </w:pPr>
            <w:r>
              <w:rPr>
                <w:rFonts w:cs="Arial"/>
                <w:szCs w:val="22"/>
                <w:lang w:eastAsia="zh-CN"/>
              </w:rPr>
              <w:t>CA_n77A-n257A</w:t>
            </w:r>
          </w:p>
          <w:p>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n77</w:t>
            </w:r>
          </w:p>
        </w:tc>
        <w:tc>
          <w:tcPr>
            <w:tcW w:w="9301" w:type="dxa"/>
            <w:gridSpan w:val="15"/>
            <w:tcBorders>
              <w:top w:val="single" w:sz="4" w:space="0" w:color="auto"/>
              <w:left w:val="single" w:sz="4" w:space="0" w:color="auto"/>
              <w:right w:val="single" w:sz="4" w:space="0" w:color="auto"/>
            </w:tcBorders>
          </w:tcPr>
          <w:p>
            <w:pPr>
              <w:pStyle w:val="TAC"/>
            </w:pPr>
            <w: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t>n257</w:t>
            </w:r>
          </w:p>
        </w:tc>
        <w:tc>
          <w:tcPr>
            <w:tcW w:w="9301" w:type="dxa"/>
            <w:gridSpan w:val="15"/>
            <w:tcBorders>
              <w:top w:val="single" w:sz="4" w:space="0" w:color="auto"/>
              <w:left w:val="single" w:sz="4" w:space="0" w:color="auto"/>
              <w:right w:val="single" w:sz="4" w:space="0" w:color="auto"/>
            </w:tcBorders>
          </w:tcPr>
          <w:p>
            <w:pPr>
              <w:pStyle w:val="TAC"/>
            </w:pPr>
            <w:r>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rFonts w:cs="Arial"/>
                <w:szCs w:val="22"/>
                <w:lang w:eastAsia="zh-CN"/>
              </w:rPr>
            </w:pPr>
            <w:r>
              <w:rPr>
                <w:rFonts w:cs="Arial"/>
                <w:szCs w:val="22"/>
                <w:lang w:eastAsia="zh-CN"/>
              </w:rPr>
              <w:t>CA_n28A-n257G</w:t>
            </w:r>
          </w:p>
          <w:p>
            <w:pPr>
              <w:pStyle w:val="TAC"/>
              <w:rPr>
                <w:rFonts w:cs="Arial"/>
                <w:szCs w:val="22"/>
                <w:lang w:eastAsia="zh-CN"/>
              </w:rPr>
            </w:pPr>
            <w:r>
              <w:rPr>
                <w:rFonts w:cs="Arial"/>
                <w:szCs w:val="22"/>
                <w:lang w:eastAsia="zh-CN"/>
              </w:rPr>
              <w:t>CA_n77A-n257A</w:t>
            </w:r>
          </w:p>
          <w:p>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szCs w:val="21"/>
              </w:rPr>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rPr>
                <w:szCs w:val="21"/>
              </w:rPr>
            </w:pPr>
            <w:r>
              <w:t>n77</w:t>
            </w:r>
          </w:p>
        </w:tc>
        <w:tc>
          <w:tcPr>
            <w:tcW w:w="9301" w:type="dxa"/>
            <w:gridSpan w:val="15"/>
            <w:tcBorders>
              <w:top w:val="single" w:sz="4" w:space="0" w:color="auto"/>
              <w:left w:val="single" w:sz="4" w:space="0" w:color="auto"/>
              <w:right w:val="single" w:sz="4" w:space="0" w:color="auto"/>
            </w:tcBorders>
          </w:tcPr>
          <w:p>
            <w:pPr>
              <w:pStyle w:val="TAC"/>
            </w:pPr>
            <w: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rPr>
                <w:szCs w:val="21"/>
              </w:rPr>
            </w:pPr>
            <w:r>
              <w:t>n257</w:t>
            </w:r>
          </w:p>
        </w:tc>
        <w:tc>
          <w:tcPr>
            <w:tcW w:w="9301" w:type="dxa"/>
            <w:gridSpan w:val="15"/>
            <w:tcBorders>
              <w:top w:val="single" w:sz="4" w:space="0" w:color="auto"/>
              <w:left w:val="single" w:sz="4" w:space="0" w:color="auto"/>
              <w:right w:val="single" w:sz="4" w:space="0" w:color="auto"/>
            </w:tcBorders>
          </w:tcPr>
          <w:p>
            <w:pPr>
              <w:pStyle w:val="TAC"/>
            </w:pPr>
            <w:r>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rPr>
                <w:szCs w:val="21"/>
              </w:rPr>
            </w:pPr>
            <w:r>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rFonts w:cs="Arial"/>
                <w:szCs w:val="22"/>
                <w:lang w:eastAsia="zh-CN"/>
              </w:rPr>
            </w:pPr>
            <w:r>
              <w:rPr>
                <w:rFonts w:cs="Arial"/>
                <w:szCs w:val="22"/>
                <w:lang w:eastAsia="zh-CN"/>
              </w:rPr>
              <w:t>CA_n28A-n257G</w:t>
            </w:r>
          </w:p>
          <w:p>
            <w:pPr>
              <w:pStyle w:val="TAC"/>
              <w:rPr>
                <w:rFonts w:cs="Arial"/>
                <w:szCs w:val="22"/>
                <w:lang w:eastAsia="zh-CN"/>
              </w:rPr>
            </w:pPr>
            <w:r>
              <w:rPr>
                <w:rFonts w:cs="Arial"/>
                <w:szCs w:val="22"/>
                <w:lang w:eastAsia="zh-CN"/>
              </w:rPr>
              <w:t>CA_n28A-n257H</w:t>
            </w:r>
          </w:p>
          <w:p>
            <w:pPr>
              <w:pStyle w:val="TAC"/>
              <w:rPr>
                <w:rFonts w:cs="Arial"/>
                <w:szCs w:val="22"/>
                <w:lang w:eastAsia="zh-CN"/>
              </w:rPr>
            </w:pPr>
            <w:r>
              <w:rPr>
                <w:rFonts w:cs="Arial"/>
                <w:szCs w:val="22"/>
                <w:lang w:eastAsia="zh-CN"/>
              </w:rPr>
              <w:t>CA_n77A-n257A</w:t>
            </w:r>
          </w:p>
          <w:p>
            <w:pPr>
              <w:pStyle w:val="TAC"/>
              <w:rPr>
                <w:rFonts w:cs="Arial"/>
                <w:szCs w:val="22"/>
                <w:lang w:eastAsia="zh-CN"/>
              </w:rPr>
            </w:pPr>
            <w:r>
              <w:rPr>
                <w:rFonts w:cs="Arial"/>
                <w:szCs w:val="22"/>
                <w:lang w:eastAsia="zh-CN"/>
              </w:rPr>
              <w:t>CA_n77A-n257G</w:t>
            </w:r>
          </w:p>
          <w:p>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szCs w:val="21"/>
              </w:rPr>
            </w:pPr>
          </w:p>
        </w:tc>
        <w:tc>
          <w:tcPr>
            <w:tcW w:w="1650" w:type="dxa"/>
            <w:tcBorders>
              <w:top w:val="nil"/>
              <w:left w:val="single" w:sz="4" w:space="0" w:color="auto"/>
              <w:bottom w:val="nil"/>
              <w:right w:val="single" w:sz="4" w:space="0" w:color="auto"/>
            </w:tcBorders>
            <w:shd w:val="clear" w:color="auto" w:fill="auto"/>
          </w:tcPr>
          <w:p>
            <w:pPr>
              <w:pStyle w:val="TAC"/>
              <w:rPr>
                <w:szCs w:val="21"/>
              </w:rPr>
            </w:pPr>
          </w:p>
        </w:tc>
        <w:tc>
          <w:tcPr>
            <w:tcW w:w="668" w:type="dxa"/>
            <w:tcBorders>
              <w:top w:val="single" w:sz="4" w:space="0" w:color="auto"/>
              <w:left w:val="single" w:sz="4" w:space="0" w:color="auto"/>
              <w:right w:val="single" w:sz="4" w:space="0" w:color="auto"/>
            </w:tcBorders>
          </w:tcPr>
          <w:p>
            <w:pPr>
              <w:pStyle w:val="TAC"/>
              <w:rPr>
                <w:szCs w:val="21"/>
              </w:rPr>
            </w:pPr>
            <w:r>
              <w:rPr>
                <w:szCs w:val="21"/>
              </w:rPr>
              <w:t>n77</w:t>
            </w:r>
          </w:p>
        </w:tc>
        <w:tc>
          <w:tcPr>
            <w:tcW w:w="9301" w:type="dxa"/>
            <w:gridSpan w:val="15"/>
            <w:tcBorders>
              <w:top w:val="single" w:sz="4" w:space="0" w:color="auto"/>
              <w:left w:val="single" w:sz="4" w:space="0" w:color="auto"/>
              <w:right w:val="single" w:sz="4" w:space="0" w:color="auto"/>
            </w:tcBorders>
          </w:tcPr>
          <w:p>
            <w:pPr>
              <w:pStyle w:val="TAC"/>
            </w:pPr>
            <w:r>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szCs w:val="21"/>
              </w:rPr>
            </w:pPr>
          </w:p>
        </w:tc>
        <w:tc>
          <w:tcPr>
            <w:tcW w:w="668" w:type="dxa"/>
            <w:tcBorders>
              <w:top w:val="single" w:sz="4" w:space="0" w:color="auto"/>
              <w:left w:val="single" w:sz="4" w:space="0" w:color="auto"/>
              <w:right w:val="single" w:sz="4" w:space="0" w:color="auto"/>
            </w:tcBorders>
          </w:tcPr>
          <w:p>
            <w:pPr>
              <w:pStyle w:val="TAC"/>
              <w:rPr>
                <w:szCs w:val="21"/>
              </w:rPr>
            </w:pPr>
            <w:r>
              <w:rPr>
                <w:szCs w:val="21"/>
              </w:rPr>
              <w:t>n257</w:t>
            </w:r>
          </w:p>
        </w:tc>
        <w:tc>
          <w:tcPr>
            <w:tcW w:w="9301" w:type="dxa"/>
            <w:gridSpan w:val="15"/>
            <w:tcBorders>
              <w:top w:val="single" w:sz="4" w:space="0" w:color="auto"/>
              <w:left w:val="single" w:sz="4" w:space="0" w:color="auto"/>
              <w:right w:val="single" w:sz="4" w:space="0" w:color="auto"/>
            </w:tcBorders>
          </w:tcPr>
          <w:p>
            <w:pPr>
              <w:pStyle w:val="TAC"/>
            </w:pPr>
            <w:r>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rFonts w:cs="Arial"/>
                <w:szCs w:val="22"/>
                <w:lang w:eastAsia="zh-CN"/>
              </w:rPr>
            </w:pPr>
            <w:r>
              <w:rPr>
                <w:rFonts w:cs="Arial"/>
                <w:szCs w:val="22"/>
                <w:lang w:eastAsia="zh-CN"/>
              </w:rPr>
              <w:t>CA_n28A-n257G</w:t>
            </w:r>
          </w:p>
          <w:p>
            <w:pPr>
              <w:pStyle w:val="TAC"/>
              <w:rPr>
                <w:rFonts w:cs="Arial"/>
                <w:szCs w:val="22"/>
                <w:lang w:eastAsia="zh-CN"/>
              </w:rPr>
            </w:pPr>
            <w:r>
              <w:rPr>
                <w:rFonts w:cs="Arial"/>
                <w:szCs w:val="22"/>
                <w:lang w:eastAsia="zh-CN"/>
              </w:rPr>
              <w:t>CA_n28A-n257H</w:t>
            </w:r>
          </w:p>
          <w:p>
            <w:pPr>
              <w:pStyle w:val="TAC"/>
              <w:rPr>
                <w:rFonts w:cs="Arial"/>
                <w:szCs w:val="22"/>
                <w:lang w:eastAsia="zh-CN"/>
              </w:rPr>
            </w:pPr>
            <w:r>
              <w:rPr>
                <w:rFonts w:cs="Arial"/>
                <w:szCs w:val="22"/>
                <w:lang w:eastAsia="zh-CN"/>
              </w:rPr>
              <w:t>CA_n28A-n257I</w:t>
            </w:r>
          </w:p>
          <w:p>
            <w:pPr>
              <w:pStyle w:val="TAC"/>
              <w:rPr>
                <w:rFonts w:cs="Arial"/>
                <w:szCs w:val="22"/>
                <w:lang w:eastAsia="zh-CN"/>
              </w:rPr>
            </w:pPr>
            <w:r>
              <w:rPr>
                <w:rFonts w:cs="Arial"/>
                <w:szCs w:val="22"/>
                <w:lang w:eastAsia="zh-CN"/>
              </w:rPr>
              <w:t>CA_n77A-n257A</w:t>
            </w:r>
          </w:p>
          <w:p>
            <w:pPr>
              <w:pStyle w:val="TAC"/>
              <w:rPr>
                <w:rFonts w:cs="Arial"/>
                <w:szCs w:val="22"/>
                <w:lang w:eastAsia="zh-CN"/>
              </w:rPr>
            </w:pPr>
            <w:r>
              <w:rPr>
                <w:rFonts w:cs="Arial"/>
                <w:szCs w:val="22"/>
                <w:lang w:eastAsia="zh-CN"/>
              </w:rPr>
              <w:t>CA_n77A-n257G</w:t>
            </w:r>
          </w:p>
          <w:p>
            <w:pPr>
              <w:pStyle w:val="TAC"/>
              <w:rPr>
                <w:rFonts w:cs="Arial"/>
                <w:szCs w:val="22"/>
                <w:lang w:eastAsia="zh-CN"/>
              </w:rPr>
            </w:pPr>
            <w:r>
              <w:rPr>
                <w:rFonts w:cs="Arial"/>
                <w:szCs w:val="22"/>
                <w:lang w:eastAsia="zh-CN"/>
              </w:rPr>
              <w:t>CA_n77A-n257H</w:t>
            </w:r>
          </w:p>
          <w:p>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rPr>
                <w:szCs w:val="21"/>
              </w:rPr>
              <w:t>n77</w:t>
            </w:r>
          </w:p>
        </w:tc>
        <w:tc>
          <w:tcPr>
            <w:tcW w:w="9301" w:type="dxa"/>
            <w:gridSpan w:val="15"/>
            <w:tcBorders>
              <w:top w:val="single" w:sz="4" w:space="0" w:color="auto"/>
              <w:left w:val="single" w:sz="4" w:space="0" w:color="auto"/>
              <w:right w:val="single" w:sz="4" w:space="0" w:color="auto"/>
            </w:tcBorders>
          </w:tcPr>
          <w:p>
            <w:pPr>
              <w:pStyle w:val="TAC"/>
            </w:pPr>
            <w:r>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top w:val="single" w:sz="4" w:space="0" w:color="auto"/>
              <w:left w:val="single" w:sz="4" w:space="0" w:color="auto"/>
              <w:right w:val="single" w:sz="4" w:space="0" w:color="auto"/>
            </w:tcBorders>
          </w:tcPr>
          <w:p>
            <w:pPr>
              <w:pStyle w:val="TAC"/>
            </w:pPr>
            <w:r>
              <w:rPr>
                <w:szCs w:val="21"/>
              </w:rPr>
              <w:t>n257</w:t>
            </w:r>
          </w:p>
        </w:tc>
        <w:tc>
          <w:tcPr>
            <w:tcW w:w="9301" w:type="dxa"/>
            <w:gridSpan w:val="15"/>
            <w:tcBorders>
              <w:top w:val="single" w:sz="4" w:space="0" w:color="auto"/>
              <w:left w:val="single" w:sz="4" w:space="0" w:color="auto"/>
              <w:right w:val="single" w:sz="4" w:space="0" w:color="auto"/>
            </w:tcBorders>
          </w:tcPr>
          <w:p>
            <w:pPr>
              <w:pStyle w:val="TAC"/>
            </w:pPr>
            <w:r>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CA_n28A-n78A-n257A</w:t>
            </w:r>
          </w:p>
        </w:tc>
        <w:tc>
          <w:tcPr>
            <w:tcW w:w="1650" w:type="dxa"/>
            <w:tcBorders>
              <w:left w:val="single" w:sz="4" w:space="0" w:color="auto"/>
              <w:bottom w:val="nil"/>
              <w:right w:val="single" w:sz="4" w:space="0" w:color="auto"/>
            </w:tcBorders>
            <w:shd w:val="clear" w:color="auto" w:fill="auto"/>
          </w:tcPr>
          <w:p>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CA_n28A-n78A-n257D</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t>CA_n</w:t>
            </w:r>
            <w:r>
              <w:rPr>
                <w:lang w:eastAsia="zh-CN"/>
              </w:rPr>
              <w:t>28</w:t>
            </w:r>
            <w:r>
              <w:t>A-</w:t>
            </w:r>
            <w:r>
              <w:rPr>
                <w:lang w:eastAsia="zh-CN"/>
              </w:rPr>
              <w:t>n78</w:t>
            </w:r>
            <w:r>
              <w:t>A</w:t>
            </w:r>
          </w:p>
          <w:p>
            <w:pPr>
              <w:pStyle w:val="TAC"/>
              <w:rPr>
                <w:rFonts w:cs="Arial"/>
                <w:lang w:eastAsia="zh-CN"/>
              </w:rPr>
            </w:pPr>
            <w:r>
              <w:t>CA_n</w:t>
            </w:r>
            <w:r>
              <w:rPr>
                <w:lang w:eastAsia="zh-CN"/>
              </w:rPr>
              <w:t>28</w:t>
            </w:r>
            <w:r>
              <w:t>A-n</w:t>
            </w:r>
            <w:r>
              <w:rPr>
                <w:lang w:eastAsia="zh-CN"/>
              </w:rPr>
              <w:t>257</w:t>
            </w:r>
            <w:r>
              <w:t>A</w:t>
            </w:r>
          </w:p>
          <w:p>
            <w:pPr>
              <w:pStyle w:val="TAC"/>
              <w:rPr>
                <w:rFonts w:cs="Arial"/>
                <w:lang w:eastAsia="zh-CN"/>
              </w:rPr>
            </w:pPr>
            <w:r>
              <w:t>CA_n</w:t>
            </w:r>
            <w:r>
              <w:rPr>
                <w:lang w:eastAsia="zh-CN"/>
              </w:rPr>
              <w:t>28</w:t>
            </w:r>
            <w:r>
              <w:t>A-n</w:t>
            </w:r>
            <w:r>
              <w:rPr>
                <w:lang w:eastAsia="zh-CN"/>
              </w:rPr>
              <w:t>257D</w:t>
            </w:r>
          </w:p>
          <w:p>
            <w:pPr>
              <w:pStyle w:val="TAC"/>
              <w:rPr>
                <w:rFonts w:cs="Arial"/>
                <w:lang w:eastAsia="zh-CN"/>
              </w:rPr>
            </w:pPr>
            <w:r>
              <w:t>CA_</w:t>
            </w:r>
            <w:r>
              <w:rPr>
                <w:lang w:eastAsia="zh-CN"/>
              </w:rPr>
              <w:t>n78</w:t>
            </w:r>
            <w:r>
              <w:t>A-n</w:t>
            </w:r>
            <w:r>
              <w:rPr>
                <w:lang w:eastAsia="zh-CN"/>
              </w:rPr>
              <w:t>257</w:t>
            </w:r>
            <w:r>
              <w:t>A</w:t>
            </w:r>
          </w:p>
          <w:p>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CA_n28A-n78A-n257G</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t>CA_n</w:t>
            </w:r>
            <w:r>
              <w:rPr>
                <w:lang w:eastAsia="zh-CN"/>
              </w:rPr>
              <w:t>28</w:t>
            </w:r>
            <w:r>
              <w:t>A-</w:t>
            </w:r>
            <w:r>
              <w:rPr>
                <w:lang w:eastAsia="zh-CN"/>
              </w:rPr>
              <w:t>n78</w:t>
            </w:r>
            <w:r>
              <w:t>A</w:t>
            </w:r>
          </w:p>
          <w:p>
            <w:pPr>
              <w:pStyle w:val="TAC"/>
              <w:rPr>
                <w:rFonts w:cs="Arial"/>
                <w:lang w:eastAsia="zh-CN"/>
              </w:rPr>
            </w:pPr>
            <w:r>
              <w:t>CA_n</w:t>
            </w:r>
            <w:r>
              <w:rPr>
                <w:lang w:eastAsia="zh-CN"/>
              </w:rPr>
              <w:t>28</w:t>
            </w:r>
            <w:r>
              <w:t>A-n</w:t>
            </w:r>
            <w:r>
              <w:rPr>
                <w:lang w:eastAsia="zh-CN"/>
              </w:rPr>
              <w:t>257</w:t>
            </w:r>
            <w:r>
              <w:t>A</w:t>
            </w:r>
          </w:p>
          <w:p>
            <w:pPr>
              <w:pStyle w:val="TAC"/>
              <w:rPr>
                <w:rFonts w:cs="Arial"/>
                <w:lang w:eastAsia="zh-CN"/>
              </w:rPr>
            </w:pPr>
            <w:r>
              <w:t>CA_n</w:t>
            </w:r>
            <w:r>
              <w:rPr>
                <w:lang w:eastAsia="zh-CN"/>
              </w:rPr>
              <w:t>28</w:t>
            </w:r>
            <w:r>
              <w:t>A-n</w:t>
            </w:r>
            <w:r>
              <w:rPr>
                <w:lang w:eastAsia="zh-CN"/>
              </w:rPr>
              <w:t>257G</w:t>
            </w:r>
          </w:p>
          <w:p>
            <w:pPr>
              <w:pStyle w:val="TAC"/>
              <w:rPr>
                <w:rFonts w:cs="Arial"/>
                <w:lang w:eastAsia="zh-CN"/>
              </w:rPr>
            </w:pPr>
            <w:r>
              <w:t>CA_</w:t>
            </w:r>
            <w:r>
              <w:rPr>
                <w:lang w:eastAsia="zh-CN"/>
              </w:rPr>
              <w:t>n78</w:t>
            </w:r>
            <w:r>
              <w:t>A-n</w:t>
            </w:r>
            <w:r>
              <w:rPr>
                <w:lang w:eastAsia="zh-CN"/>
              </w:rPr>
              <w:t>257</w:t>
            </w:r>
            <w:r>
              <w:t>A</w:t>
            </w:r>
          </w:p>
          <w:p>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CA_n28A-n78A-n257H</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t>CA_n</w:t>
            </w:r>
            <w:r>
              <w:rPr>
                <w:lang w:eastAsia="zh-CN"/>
              </w:rPr>
              <w:t>28</w:t>
            </w:r>
            <w:r>
              <w:t>A-</w:t>
            </w:r>
            <w:r>
              <w:rPr>
                <w:lang w:eastAsia="zh-CN"/>
              </w:rPr>
              <w:t>n78</w:t>
            </w:r>
            <w:r>
              <w:t>A</w:t>
            </w:r>
          </w:p>
          <w:p>
            <w:pPr>
              <w:pStyle w:val="TAC"/>
              <w:rPr>
                <w:rFonts w:cs="Arial"/>
                <w:lang w:eastAsia="zh-CN"/>
              </w:rPr>
            </w:pPr>
            <w:r>
              <w:t>CA_n</w:t>
            </w:r>
            <w:r>
              <w:rPr>
                <w:lang w:eastAsia="zh-CN"/>
              </w:rPr>
              <w:t>28</w:t>
            </w:r>
            <w:r>
              <w:t>A-n</w:t>
            </w:r>
            <w:r>
              <w:rPr>
                <w:lang w:eastAsia="zh-CN"/>
              </w:rPr>
              <w:t>257</w:t>
            </w:r>
            <w:r>
              <w:t>A</w:t>
            </w:r>
          </w:p>
          <w:p>
            <w:pPr>
              <w:pStyle w:val="TAC"/>
              <w:rPr>
                <w:rFonts w:cs="Arial"/>
                <w:lang w:eastAsia="zh-CN"/>
              </w:rPr>
            </w:pPr>
            <w:r>
              <w:t>CA_n</w:t>
            </w:r>
            <w:r>
              <w:rPr>
                <w:lang w:eastAsia="zh-CN"/>
              </w:rPr>
              <w:t>28</w:t>
            </w:r>
            <w:r>
              <w:t>A-n</w:t>
            </w:r>
            <w:r>
              <w:rPr>
                <w:lang w:eastAsia="zh-CN"/>
              </w:rPr>
              <w:t>257G</w:t>
            </w:r>
          </w:p>
          <w:p>
            <w:pPr>
              <w:pStyle w:val="TAC"/>
              <w:rPr>
                <w:rFonts w:cs="Arial"/>
                <w:lang w:eastAsia="zh-CN"/>
              </w:rPr>
            </w:pPr>
            <w:r>
              <w:t>CA_n</w:t>
            </w:r>
            <w:r>
              <w:rPr>
                <w:lang w:eastAsia="zh-CN"/>
              </w:rPr>
              <w:t>28</w:t>
            </w:r>
            <w:r>
              <w:t>A-n</w:t>
            </w:r>
            <w:r>
              <w:rPr>
                <w:lang w:eastAsia="zh-CN"/>
              </w:rPr>
              <w:t>257H</w:t>
            </w:r>
          </w:p>
          <w:p>
            <w:pPr>
              <w:pStyle w:val="TAC"/>
              <w:rPr>
                <w:rFonts w:cs="Arial"/>
                <w:lang w:eastAsia="zh-CN"/>
              </w:rPr>
            </w:pPr>
            <w:r>
              <w:t>CA_</w:t>
            </w:r>
            <w:r>
              <w:rPr>
                <w:lang w:eastAsia="zh-CN"/>
              </w:rPr>
              <w:t>n78</w:t>
            </w:r>
            <w:r>
              <w:t>A-n</w:t>
            </w:r>
            <w:r>
              <w:rPr>
                <w:lang w:eastAsia="zh-CN"/>
              </w:rPr>
              <w:t>257</w:t>
            </w:r>
            <w:r>
              <w:t>A</w:t>
            </w:r>
          </w:p>
          <w:p>
            <w:pPr>
              <w:pStyle w:val="TAC"/>
              <w:rPr>
                <w:rFonts w:cs="Arial"/>
                <w:lang w:eastAsia="zh-CN"/>
              </w:rPr>
            </w:pPr>
            <w:r>
              <w:t>CA_</w:t>
            </w:r>
            <w:r>
              <w:rPr>
                <w:lang w:eastAsia="zh-CN"/>
              </w:rPr>
              <w:t>n78</w:t>
            </w:r>
            <w:r>
              <w:t>A-n</w:t>
            </w:r>
            <w:r>
              <w:rPr>
                <w:lang w:eastAsia="zh-CN"/>
              </w:rPr>
              <w:t>257G</w:t>
            </w:r>
          </w:p>
          <w:p>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CA_n28A-n78A-n257I</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t>CA_n</w:t>
            </w:r>
            <w:r>
              <w:rPr>
                <w:lang w:eastAsia="zh-CN"/>
              </w:rPr>
              <w:t>28</w:t>
            </w:r>
            <w:r>
              <w:t>A-</w:t>
            </w:r>
            <w:r>
              <w:rPr>
                <w:lang w:eastAsia="zh-CN"/>
              </w:rPr>
              <w:t>n78</w:t>
            </w:r>
            <w:r>
              <w:t>A</w:t>
            </w:r>
          </w:p>
          <w:p>
            <w:pPr>
              <w:pStyle w:val="TAC"/>
              <w:rPr>
                <w:rFonts w:cs="Arial"/>
                <w:lang w:eastAsia="zh-CN"/>
              </w:rPr>
            </w:pPr>
            <w:r>
              <w:t>CA_n</w:t>
            </w:r>
            <w:r>
              <w:rPr>
                <w:lang w:eastAsia="zh-CN"/>
              </w:rPr>
              <w:t>28</w:t>
            </w:r>
            <w:r>
              <w:t>A-n</w:t>
            </w:r>
            <w:r>
              <w:rPr>
                <w:lang w:eastAsia="zh-CN"/>
              </w:rPr>
              <w:t>257</w:t>
            </w:r>
            <w:r>
              <w:t>A</w:t>
            </w:r>
          </w:p>
          <w:p>
            <w:pPr>
              <w:pStyle w:val="TAC"/>
              <w:rPr>
                <w:rFonts w:cs="Arial"/>
                <w:lang w:eastAsia="zh-CN"/>
              </w:rPr>
            </w:pPr>
            <w:r>
              <w:t>CA_n</w:t>
            </w:r>
            <w:r>
              <w:rPr>
                <w:lang w:eastAsia="zh-CN"/>
              </w:rPr>
              <w:t>28</w:t>
            </w:r>
            <w:r>
              <w:t>A-n</w:t>
            </w:r>
            <w:r>
              <w:rPr>
                <w:lang w:eastAsia="zh-CN"/>
              </w:rPr>
              <w:t>257G</w:t>
            </w:r>
          </w:p>
          <w:p>
            <w:pPr>
              <w:pStyle w:val="TAC"/>
              <w:rPr>
                <w:rFonts w:cs="Arial"/>
                <w:lang w:eastAsia="zh-CN"/>
              </w:rPr>
            </w:pPr>
            <w:r>
              <w:t>CA_n</w:t>
            </w:r>
            <w:r>
              <w:rPr>
                <w:lang w:eastAsia="zh-CN"/>
              </w:rPr>
              <w:t>28</w:t>
            </w:r>
            <w:r>
              <w:t>A-n</w:t>
            </w:r>
            <w:r>
              <w:rPr>
                <w:lang w:eastAsia="zh-CN"/>
              </w:rPr>
              <w:t>257H</w:t>
            </w:r>
          </w:p>
          <w:p>
            <w:pPr>
              <w:pStyle w:val="TAC"/>
              <w:rPr>
                <w:rFonts w:cs="Arial"/>
                <w:lang w:eastAsia="zh-CN"/>
              </w:rPr>
            </w:pPr>
            <w:r>
              <w:t>CA_n</w:t>
            </w:r>
            <w:r>
              <w:rPr>
                <w:lang w:eastAsia="zh-CN"/>
              </w:rPr>
              <w:t>28</w:t>
            </w:r>
            <w:r>
              <w:t>A-n</w:t>
            </w:r>
            <w:r>
              <w:rPr>
                <w:lang w:eastAsia="zh-CN"/>
              </w:rPr>
              <w:t>257I</w:t>
            </w:r>
          </w:p>
          <w:p>
            <w:pPr>
              <w:pStyle w:val="TAC"/>
              <w:rPr>
                <w:rFonts w:cs="Arial"/>
                <w:lang w:eastAsia="zh-CN"/>
              </w:rPr>
            </w:pPr>
            <w:r>
              <w:t>CA_</w:t>
            </w:r>
            <w:r>
              <w:rPr>
                <w:lang w:eastAsia="zh-CN"/>
              </w:rPr>
              <w:t>n78</w:t>
            </w:r>
            <w:r>
              <w:t>A-n</w:t>
            </w:r>
            <w:r>
              <w:rPr>
                <w:lang w:eastAsia="zh-CN"/>
              </w:rPr>
              <w:t>257</w:t>
            </w:r>
            <w:r>
              <w:t>A</w:t>
            </w:r>
          </w:p>
          <w:p>
            <w:pPr>
              <w:pStyle w:val="TAC"/>
              <w:rPr>
                <w:rFonts w:cs="Arial"/>
                <w:lang w:eastAsia="zh-CN"/>
              </w:rPr>
            </w:pPr>
            <w:r>
              <w:t>CA_</w:t>
            </w:r>
            <w:r>
              <w:rPr>
                <w:lang w:eastAsia="zh-CN"/>
              </w:rPr>
              <w:t>n78</w:t>
            </w:r>
            <w:r>
              <w:t>A-n</w:t>
            </w:r>
            <w:r>
              <w:rPr>
                <w:lang w:eastAsia="zh-CN"/>
              </w:rPr>
              <w:t>257G</w:t>
            </w:r>
          </w:p>
          <w:p>
            <w:pPr>
              <w:pStyle w:val="TAC"/>
              <w:rPr>
                <w:rFonts w:cs="Arial"/>
                <w:lang w:eastAsia="zh-CN"/>
              </w:rPr>
            </w:pPr>
            <w:r>
              <w:t>CA_</w:t>
            </w:r>
            <w:r>
              <w:rPr>
                <w:lang w:eastAsia="zh-CN"/>
              </w:rPr>
              <w:t>n78</w:t>
            </w:r>
            <w:r>
              <w:t>A-n</w:t>
            </w:r>
            <w:r>
              <w:rPr>
                <w:lang w:eastAsia="zh-CN"/>
              </w:rPr>
              <w:t>257H</w:t>
            </w:r>
          </w:p>
          <w:p>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pPr>
              <w:pStyle w:val="TAC"/>
            </w:pPr>
            <w:r>
              <w:t>n28</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t>CA_n40A-n78A-n258A</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CA_258D</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CA_258E</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CA_258F</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CA_n40A-n78A-n258G</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CA_258G</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CA_258H</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CA_258I</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CA_258J</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CA_258K</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CA_258L</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pPr>
              <w:pStyle w:val="TAC"/>
            </w:pPr>
            <w:r>
              <w:t>-</w:t>
            </w:r>
          </w:p>
        </w:tc>
        <w:tc>
          <w:tcPr>
            <w:tcW w:w="668" w:type="dxa"/>
            <w:tcBorders>
              <w:left w:val="single" w:sz="4" w:space="0" w:color="auto"/>
              <w:right w:val="single" w:sz="4" w:space="0" w:color="auto"/>
            </w:tcBorders>
          </w:tcPr>
          <w:p>
            <w:pPr>
              <w:pStyle w:val="TAC"/>
            </w:pPr>
            <w:r>
              <w:rPr>
                <w:color w:val="000000"/>
              </w:rPr>
              <w:t>n40</w:t>
            </w:r>
          </w:p>
        </w:tc>
        <w:tc>
          <w:tcPr>
            <w:tcW w:w="620" w:type="dxa"/>
            <w:tcBorders>
              <w:left w:val="single" w:sz="4" w:space="0" w:color="auto"/>
              <w:right w:val="single" w:sz="4" w:space="0" w:color="auto"/>
            </w:tcBorders>
          </w:tcPr>
          <w:p>
            <w:pPr>
              <w:pStyle w:val="TAC"/>
            </w:pPr>
            <w:r>
              <w:t>5</w:t>
            </w: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r>
              <w:t>25</w:t>
            </w:r>
          </w:p>
        </w:tc>
        <w:tc>
          <w:tcPr>
            <w:tcW w:w="620" w:type="dxa"/>
            <w:tcBorders>
              <w:left w:val="single" w:sz="4" w:space="0" w:color="auto"/>
              <w:right w:val="single" w:sz="4" w:space="0" w:color="auto"/>
            </w:tcBorders>
          </w:tcPr>
          <w:p>
            <w:pPr>
              <w:pStyle w:val="TAC"/>
            </w:pPr>
            <w:r>
              <w:t>30</w:t>
            </w: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rPr>
                <w:color w:val="000000"/>
              </w:rPr>
              <w:t>n78</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10</w:t>
            </w:r>
          </w:p>
        </w:tc>
        <w:tc>
          <w:tcPr>
            <w:tcW w:w="620" w:type="dxa"/>
            <w:tcBorders>
              <w:left w:val="single" w:sz="4" w:space="0" w:color="auto"/>
              <w:right w:val="single" w:sz="4" w:space="0" w:color="auto"/>
            </w:tcBorders>
          </w:tcPr>
          <w:p>
            <w:pPr>
              <w:pStyle w:val="TAC"/>
            </w:pPr>
            <w:r>
              <w:t>15</w:t>
            </w:r>
          </w:p>
        </w:tc>
        <w:tc>
          <w:tcPr>
            <w:tcW w:w="620" w:type="dxa"/>
            <w:tcBorders>
              <w:left w:val="single" w:sz="4" w:space="0" w:color="auto"/>
              <w:right w:val="single" w:sz="4" w:space="0" w:color="auto"/>
            </w:tcBorders>
          </w:tcPr>
          <w:p>
            <w:pPr>
              <w:pStyle w:val="TAC"/>
            </w:pPr>
            <w:r>
              <w:t>20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40</w:t>
            </w:r>
          </w:p>
        </w:tc>
        <w:tc>
          <w:tcPr>
            <w:tcW w:w="620" w:type="dxa"/>
            <w:tcBorders>
              <w:left w:val="single" w:sz="4" w:space="0" w:color="auto"/>
              <w:right w:val="single" w:sz="4" w:space="0" w:color="auto"/>
            </w:tcBorders>
          </w:tcPr>
          <w:p>
            <w:pPr>
              <w:pStyle w:val="TAC"/>
            </w:pPr>
            <w:r>
              <w:t>50</w:t>
            </w:r>
          </w:p>
        </w:tc>
        <w:tc>
          <w:tcPr>
            <w:tcW w:w="620" w:type="dxa"/>
            <w:tcBorders>
              <w:left w:val="single" w:sz="4" w:space="0" w:color="auto"/>
              <w:right w:val="single" w:sz="4" w:space="0" w:color="auto"/>
            </w:tcBorders>
          </w:tcPr>
          <w:p>
            <w:pPr>
              <w:pStyle w:val="TAC"/>
            </w:pPr>
            <w:r>
              <w:t>60</w:t>
            </w: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p>
        </w:tc>
        <w:tc>
          <w:tcPr>
            <w:tcW w:w="620" w:type="dxa"/>
            <w:tcBorders>
              <w:left w:val="single" w:sz="4" w:space="0" w:color="auto"/>
              <w:right w:val="single" w:sz="4" w:space="0" w:color="auto"/>
            </w:tcBorders>
          </w:tcPr>
          <w:p>
            <w:pPr>
              <w:pStyle w:val="TAC"/>
            </w:pPr>
            <w:r>
              <w:t>90</w:t>
            </w:r>
          </w:p>
        </w:tc>
        <w:tc>
          <w:tcPr>
            <w:tcW w:w="620" w:type="dxa"/>
            <w:tcBorders>
              <w:left w:val="single" w:sz="4" w:space="0" w:color="auto"/>
              <w:right w:val="single" w:sz="4" w:space="0" w:color="auto"/>
            </w:tcBorders>
          </w:tcPr>
          <w:p>
            <w:pPr>
              <w:pStyle w:val="TAC"/>
            </w:pPr>
            <w:r>
              <w:t>100</w:t>
            </w:r>
          </w:p>
        </w:tc>
        <w:tc>
          <w:tcPr>
            <w:tcW w:w="620" w:type="dxa"/>
            <w:tcBorders>
              <w:left w:val="single" w:sz="4" w:space="0" w:color="auto"/>
              <w:right w:val="single" w:sz="4" w:space="0" w:color="auto"/>
            </w:tcBorders>
          </w:tcPr>
          <w:p>
            <w:pPr>
              <w:pStyle w:val="TAC"/>
            </w:pPr>
            <w:r>
              <w:t>200</w:t>
            </w:r>
          </w:p>
        </w:tc>
        <w:tc>
          <w:tcPr>
            <w:tcW w:w="621" w:type="dxa"/>
            <w:tcBorders>
              <w:left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n258</w:t>
            </w:r>
          </w:p>
        </w:tc>
        <w:tc>
          <w:tcPr>
            <w:tcW w:w="9301" w:type="dxa"/>
            <w:gridSpan w:val="15"/>
            <w:tcBorders>
              <w:left w:val="single" w:sz="4" w:space="0" w:color="auto"/>
              <w:right w:val="single" w:sz="4" w:space="0" w:color="auto"/>
            </w:tcBorders>
          </w:tcPr>
          <w:p>
            <w:pPr>
              <w:pStyle w:val="TAC"/>
            </w:pPr>
            <w:r>
              <w:rPr>
                <w:color w:val="000000"/>
              </w:rPr>
              <w:t>CA_258M</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lang w:eastAsia="ja-JP"/>
              </w:rPr>
            </w:pPr>
            <w:r>
              <w:t>CA_n77A-n79A-n257A</w:t>
            </w:r>
          </w:p>
        </w:tc>
        <w:tc>
          <w:tcPr>
            <w:tcW w:w="1650" w:type="dxa"/>
            <w:tcBorders>
              <w:left w:val="single" w:sz="4" w:space="0" w:color="auto"/>
              <w:bottom w:val="nil"/>
              <w:right w:val="single" w:sz="4" w:space="0" w:color="auto"/>
            </w:tcBorders>
            <w:shd w:val="clear" w:color="auto" w:fill="auto"/>
          </w:tcPr>
          <w:p>
            <w:pPr>
              <w:pStyle w:val="TAL"/>
              <w:jc w:val="center"/>
              <w:rPr>
                <w:lang w:eastAsia="zh-CN"/>
              </w:rPr>
            </w:pPr>
            <w:r>
              <w:rPr>
                <w:lang w:eastAsia="zh-CN"/>
              </w:rPr>
              <w:t>CA_n77A-n79A</w:t>
            </w:r>
          </w:p>
        </w:tc>
        <w:tc>
          <w:tcPr>
            <w:tcW w:w="668" w:type="dxa"/>
            <w:tcBorders>
              <w:left w:val="single" w:sz="4" w:space="0" w:color="auto"/>
              <w:right w:val="single" w:sz="4" w:space="0" w:color="auto"/>
            </w:tcBorders>
          </w:tcPr>
          <w:p>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lang w:eastAsia="ja-JP"/>
              </w:rPr>
            </w:pPr>
          </w:p>
        </w:tc>
        <w:tc>
          <w:tcPr>
            <w:tcW w:w="1650" w:type="dxa"/>
            <w:tcBorders>
              <w:top w:val="nil"/>
              <w:left w:val="single" w:sz="4" w:space="0" w:color="auto"/>
              <w:bottom w:val="nil"/>
              <w:right w:val="single" w:sz="4" w:space="0" w:color="auto"/>
            </w:tcBorders>
            <w:shd w:val="clear" w:color="auto" w:fill="auto"/>
          </w:tcPr>
          <w:p>
            <w:pPr>
              <w:pStyle w:val="TAC"/>
              <w:rPr>
                <w:lang w:eastAsia="ja-JP"/>
              </w:rPr>
            </w:pPr>
          </w:p>
        </w:tc>
        <w:tc>
          <w:tcPr>
            <w:tcW w:w="668" w:type="dxa"/>
            <w:tcBorders>
              <w:left w:val="single" w:sz="4" w:space="0" w:color="auto"/>
              <w:right w:val="single" w:sz="4" w:space="0" w:color="auto"/>
            </w:tcBorders>
          </w:tcPr>
          <w:p>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lang w:eastAsia="ja-JP"/>
              </w:rPr>
            </w:pPr>
          </w:p>
        </w:tc>
        <w:tc>
          <w:tcPr>
            <w:tcW w:w="668" w:type="dxa"/>
            <w:tcBorders>
              <w:left w:val="single" w:sz="4" w:space="0" w:color="auto"/>
              <w:right w:val="single" w:sz="4" w:space="0" w:color="auto"/>
            </w:tcBorders>
          </w:tcPr>
          <w:p>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CA_n77A-n79A-n257G</w:t>
            </w:r>
          </w:p>
        </w:tc>
        <w:tc>
          <w:tcPr>
            <w:tcW w:w="1650" w:type="dxa"/>
            <w:tcBorders>
              <w:left w:val="single" w:sz="4" w:space="0" w:color="auto"/>
              <w:bottom w:val="nil"/>
              <w:right w:val="single" w:sz="4" w:space="0" w:color="auto"/>
            </w:tcBorders>
            <w:shd w:val="clear" w:color="auto" w:fill="auto"/>
          </w:tcPr>
          <w:p>
            <w:pPr>
              <w:pStyle w:val="TAC"/>
              <w:rPr>
                <w:lang w:eastAsia="zh-CN"/>
              </w:rPr>
            </w:pPr>
            <w:r>
              <w:t>CA_n257G</w:t>
            </w:r>
          </w:p>
          <w:p>
            <w:pPr>
              <w:pStyle w:val="TAC"/>
              <w:rPr>
                <w:lang w:eastAsia="zh-CN"/>
              </w:rPr>
            </w:pPr>
            <w:r>
              <w:rPr>
                <w:lang w:eastAsia="zh-CN"/>
              </w:rPr>
              <w:t>CA_n77A-n79A</w:t>
            </w:r>
          </w:p>
        </w:tc>
        <w:tc>
          <w:tcPr>
            <w:tcW w:w="668" w:type="dxa"/>
            <w:tcBorders>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CA_n77A-n79A-n257H</w:t>
            </w:r>
          </w:p>
        </w:tc>
        <w:tc>
          <w:tcPr>
            <w:tcW w:w="1650" w:type="dxa"/>
            <w:tcBorders>
              <w:left w:val="single" w:sz="4" w:space="0" w:color="auto"/>
              <w:bottom w:val="nil"/>
              <w:right w:val="single" w:sz="4" w:space="0" w:color="auto"/>
            </w:tcBorders>
            <w:shd w:val="clear" w:color="auto" w:fill="auto"/>
          </w:tcPr>
          <w:p>
            <w:pPr>
              <w:pStyle w:val="TAC"/>
            </w:pPr>
            <w:r>
              <w:t>CA_n257G</w:t>
            </w:r>
          </w:p>
          <w:p>
            <w:pPr>
              <w:pStyle w:val="TAL"/>
              <w:jc w:val="center"/>
              <w:rPr>
                <w:lang w:eastAsia="zh-CN"/>
              </w:rPr>
            </w:pPr>
            <w:r>
              <w:t>CA_n257H</w:t>
            </w:r>
          </w:p>
          <w:p>
            <w:pPr>
              <w:pStyle w:val="TAL"/>
              <w:jc w:val="center"/>
              <w:rPr>
                <w:lang w:eastAsia="zh-CN"/>
              </w:rPr>
            </w:pPr>
            <w:r>
              <w:rPr>
                <w:lang w:eastAsia="zh-CN"/>
              </w:rPr>
              <w:t>CA_n77A-n79A</w:t>
            </w:r>
          </w:p>
        </w:tc>
        <w:tc>
          <w:tcPr>
            <w:tcW w:w="668" w:type="dxa"/>
            <w:tcBorders>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CA_n77A-n79A-n257I</w:t>
            </w:r>
          </w:p>
        </w:tc>
        <w:tc>
          <w:tcPr>
            <w:tcW w:w="1650" w:type="dxa"/>
            <w:tcBorders>
              <w:left w:val="single" w:sz="4" w:space="0" w:color="auto"/>
              <w:bottom w:val="nil"/>
              <w:right w:val="single" w:sz="4" w:space="0" w:color="auto"/>
            </w:tcBorders>
            <w:shd w:val="clear" w:color="auto" w:fill="auto"/>
          </w:tcPr>
          <w:p>
            <w:pPr>
              <w:pStyle w:val="TAC"/>
            </w:pPr>
            <w:r>
              <w:t>CA_n257G</w:t>
            </w:r>
          </w:p>
          <w:p>
            <w:pPr>
              <w:pStyle w:val="TAC"/>
            </w:pPr>
            <w:r>
              <w:t>CA_n257H</w:t>
            </w:r>
          </w:p>
          <w:p>
            <w:pPr>
              <w:pStyle w:val="TAL"/>
              <w:jc w:val="center"/>
              <w:rPr>
                <w:lang w:eastAsia="zh-CN"/>
              </w:rPr>
            </w:pPr>
            <w:r>
              <w:t>CA_n257I</w:t>
            </w:r>
          </w:p>
          <w:p>
            <w:pPr>
              <w:pStyle w:val="TAL"/>
              <w:jc w:val="center"/>
              <w:rPr>
                <w:lang w:eastAsia="zh-CN"/>
              </w:rPr>
            </w:pPr>
            <w:r>
              <w:rPr>
                <w:lang w:eastAsia="zh-CN"/>
              </w:rPr>
              <w:t>CA_n77A-n79A</w:t>
            </w:r>
          </w:p>
        </w:tc>
        <w:tc>
          <w:tcPr>
            <w:tcW w:w="668" w:type="dxa"/>
            <w:tcBorders>
              <w:left w:val="single" w:sz="4" w:space="0" w:color="auto"/>
              <w:right w:val="single" w:sz="4" w:space="0" w:color="auto"/>
            </w:tcBorders>
          </w:tcPr>
          <w:p>
            <w:pPr>
              <w:pStyle w:val="TAC"/>
            </w:pPr>
            <w: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lang w:eastAsia="ja-JP"/>
              </w:rPr>
            </w:pPr>
            <w:r>
              <w:t>CA_n78A-n79A-n257A</w:t>
            </w:r>
          </w:p>
        </w:tc>
        <w:tc>
          <w:tcPr>
            <w:tcW w:w="1650" w:type="dxa"/>
            <w:tcBorders>
              <w:left w:val="single" w:sz="4" w:space="0" w:color="auto"/>
              <w:bottom w:val="nil"/>
              <w:right w:val="single" w:sz="4" w:space="0" w:color="auto"/>
            </w:tcBorders>
            <w:shd w:val="clear" w:color="auto" w:fill="auto"/>
          </w:tcPr>
          <w:p>
            <w:pPr>
              <w:pStyle w:val="TAL"/>
              <w:jc w:val="center"/>
              <w:rPr>
                <w:lang w:eastAsia="zh-CN"/>
              </w:rPr>
            </w:pPr>
            <w:r>
              <w:rPr>
                <w:lang w:eastAsia="zh-CN"/>
              </w:rPr>
              <w:t>CA_n78A-n79A</w:t>
            </w:r>
          </w:p>
          <w:p>
            <w:pPr>
              <w:pStyle w:val="TAC"/>
              <w:rPr>
                <w:lang w:eastAsia="ja-JP"/>
              </w:rPr>
            </w:pPr>
          </w:p>
        </w:tc>
        <w:tc>
          <w:tcPr>
            <w:tcW w:w="668" w:type="dxa"/>
            <w:tcBorders>
              <w:left w:val="single" w:sz="4" w:space="0" w:color="auto"/>
              <w:right w:val="single" w:sz="4" w:space="0" w:color="auto"/>
            </w:tcBorders>
          </w:tcPr>
          <w:p>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lang w:eastAsia="ja-JP"/>
              </w:rPr>
            </w:pPr>
          </w:p>
        </w:tc>
        <w:tc>
          <w:tcPr>
            <w:tcW w:w="1650" w:type="dxa"/>
            <w:tcBorders>
              <w:top w:val="nil"/>
              <w:left w:val="single" w:sz="4" w:space="0" w:color="auto"/>
              <w:bottom w:val="nil"/>
              <w:right w:val="single" w:sz="4" w:space="0" w:color="auto"/>
            </w:tcBorders>
            <w:shd w:val="clear" w:color="auto" w:fill="auto"/>
          </w:tcPr>
          <w:p>
            <w:pPr>
              <w:pStyle w:val="TAC"/>
              <w:rPr>
                <w:lang w:eastAsia="ja-JP"/>
              </w:rPr>
            </w:pPr>
          </w:p>
        </w:tc>
        <w:tc>
          <w:tcPr>
            <w:tcW w:w="668" w:type="dxa"/>
            <w:tcBorders>
              <w:left w:val="single" w:sz="4" w:space="0" w:color="auto"/>
              <w:right w:val="single" w:sz="4" w:space="0" w:color="auto"/>
            </w:tcBorders>
          </w:tcPr>
          <w:p>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lang w:eastAsia="ja-JP"/>
              </w:rPr>
            </w:pPr>
          </w:p>
        </w:tc>
        <w:tc>
          <w:tcPr>
            <w:tcW w:w="668" w:type="dxa"/>
            <w:tcBorders>
              <w:left w:val="single" w:sz="4" w:space="0" w:color="auto"/>
              <w:right w:val="single" w:sz="4" w:space="0" w:color="auto"/>
            </w:tcBorders>
          </w:tcPr>
          <w:p>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CA_n78A-n79A-n257G</w:t>
            </w:r>
          </w:p>
        </w:tc>
        <w:tc>
          <w:tcPr>
            <w:tcW w:w="1650" w:type="dxa"/>
            <w:tcBorders>
              <w:left w:val="single" w:sz="4" w:space="0" w:color="auto"/>
              <w:bottom w:val="nil"/>
              <w:right w:val="single" w:sz="4" w:space="0" w:color="auto"/>
            </w:tcBorders>
            <w:shd w:val="clear" w:color="auto" w:fill="auto"/>
          </w:tcPr>
          <w:p>
            <w:pPr>
              <w:pStyle w:val="TAL"/>
              <w:jc w:val="center"/>
              <w:rPr>
                <w:lang w:eastAsia="zh-CN"/>
              </w:rPr>
            </w:pPr>
            <w:r>
              <w:t>CA_n257G</w:t>
            </w:r>
          </w:p>
          <w:p>
            <w:pPr>
              <w:pStyle w:val="TAL"/>
              <w:jc w:val="center"/>
              <w:rPr>
                <w:lang w:eastAsia="zh-CN"/>
              </w:rPr>
            </w:pPr>
            <w:r>
              <w:rPr>
                <w:lang w:eastAsia="zh-CN"/>
              </w:rPr>
              <w:t>CA_n78A-n79A</w:t>
            </w:r>
          </w:p>
          <w:p>
            <w:pPr>
              <w:pStyle w:val="TAC"/>
            </w:pPr>
          </w:p>
        </w:tc>
        <w:tc>
          <w:tcPr>
            <w:tcW w:w="668" w:type="dxa"/>
            <w:tcBorders>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pPr>
            <w:r>
              <w:t>CA_n78A-n79A-n257H</w:t>
            </w:r>
          </w:p>
        </w:tc>
        <w:tc>
          <w:tcPr>
            <w:tcW w:w="1650" w:type="dxa"/>
            <w:tcBorders>
              <w:left w:val="single" w:sz="4" w:space="0" w:color="auto"/>
              <w:bottom w:val="nil"/>
              <w:right w:val="single" w:sz="4" w:space="0" w:color="auto"/>
            </w:tcBorders>
            <w:shd w:val="clear" w:color="auto" w:fill="auto"/>
          </w:tcPr>
          <w:p>
            <w:pPr>
              <w:pStyle w:val="TAC"/>
            </w:pPr>
            <w:r>
              <w:t>CA_n257G</w:t>
            </w:r>
          </w:p>
          <w:p>
            <w:pPr>
              <w:pStyle w:val="TAL"/>
              <w:jc w:val="center"/>
              <w:rPr>
                <w:lang w:eastAsia="zh-CN"/>
              </w:rPr>
            </w:pPr>
            <w:r>
              <w:t>CA_n257H</w:t>
            </w:r>
          </w:p>
          <w:p>
            <w:pPr>
              <w:pStyle w:val="TAL"/>
              <w:jc w:val="center"/>
              <w:rPr>
                <w:lang w:eastAsia="zh-CN"/>
              </w:rPr>
            </w:pPr>
            <w:r>
              <w:rPr>
                <w:lang w:eastAsia="zh-CN"/>
              </w:rPr>
              <w:t>CA_n78A-n79A</w:t>
            </w:r>
          </w:p>
        </w:tc>
        <w:tc>
          <w:tcPr>
            <w:tcW w:w="668" w:type="dxa"/>
            <w:tcBorders>
              <w:left w:val="single" w:sz="4" w:space="0" w:color="auto"/>
              <w:right w:val="single" w:sz="4" w:space="0" w:color="auto"/>
            </w:tcBorders>
          </w:tcPr>
          <w:p>
            <w:pPr>
              <w:pStyle w:val="TAC"/>
            </w:pPr>
            <w:r>
              <w:t>n78</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rFonts w:eastAsia="游明朝"/>
                <w:szCs w:val="18"/>
                <w:lang w:eastAsia="ja-JP"/>
              </w:rPr>
            </w:pPr>
            <w:r>
              <w:t>CA_n78A-n79A-n257I</w:t>
            </w:r>
          </w:p>
        </w:tc>
        <w:tc>
          <w:tcPr>
            <w:tcW w:w="1650" w:type="dxa"/>
            <w:tcBorders>
              <w:left w:val="single" w:sz="4" w:space="0" w:color="auto"/>
              <w:bottom w:val="nil"/>
              <w:right w:val="single" w:sz="4" w:space="0" w:color="auto"/>
            </w:tcBorders>
            <w:shd w:val="clear" w:color="auto" w:fill="auto"/>
          </w:tcPr>
          <w:p>
            <w:pPr>
              <w:pStyle w:val="TAC"/>
            </w:pPr>
            <w:r>
              <w:t>CA_n257G</w:t>
            </w:r>
          </w:p>
          <w:p>
            <w:pPr>
              <w:pStyle w:val="TAC"/>
            </w:pPr>
            <w:r>
              <w:t>CA_n257H</w:t>
            </w:r>
          </w:p>
          <w:p>
            <w:pPr>
              <w:pStyle w:val="TAL"/>
              <w:jc w:val="center"/>
              <w:rPr>
                <w:lang w:eastAsia="zh-CN"/>
              </w:rPr>
            </w:pPr>
            <w:r>
              <w:t>CA_n257I</w:t>
            </w:r>
          </w:p>
          <w:p>
            <w:pPr>
              <w:pStyle w:val="TAL"/>
              <w:jc w:val="center"/>
              <w:rPr>
                <w:lang w:eastAsia="zh-CN"/>
              </w:rPr>
            </w:pPr>
            <w:r>
              <w:rPr>
                <w:lang w:eastAsia="zh-CN"/>
              </w:rPr>
              <w:t>CA_n78A-n79A</w:t>
            </w:r>
          </w:p>
        </w:tc>
        <w:tc>
          <w:tcPr>
            <w:tcW w:w="668" w:type="dxa"/>
            <w:tcBorders>
              <w:left w:val="single" w:sz="4" w:space="0" w:color="auto"/>
              <w:right w:val="single" w:sz="4" w:space="0" w:color="auto"/>
            </w:tcBorders>
          </w:tcPr>
          <w:p>
            <w:pPr>
              <w:pStyle w:val="TAC"/>
              <w:rPr>
                <w:rFonts w:eastAsia="游明朝"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nil"/>
              <w:right w:val="single" w:sz="4" w:space="0" w:color="auto"/>
            </w:tcBorders>
            <w:shd w:val="clear" w:color="auto" w:fill="auto"/>
          </w:tcPr>
          <w:p>
            <w:pPr>
              <w:pStyle w:val="TAC"/>
              <w:rPr>
                <w:rFonts w:eastAsia="游明朝"/>
                <w:szCs w:val="18"/>
                <w:lang w:eastAsia="ja-JP"/>
              </w:rPr>
            </w:pPr>
          </w:p>
        </w:tc>
        <w:tc>
          <w:tcPr>
            <w:tcW w:w="668" w:type="dxa"/>
            <w:tcBorders>
              <w:left w:val="single" w:sz="4" w:space="0" w:color="auto"/>
              <w:right w:val="single" w:sz="4" w:space="0" w:color="auto"/>
            </w:tcBorders>
          </w:tcPr>
          <w:p>
            <w:pPr>
              <w:pStyle w:val="TAC"/>
              <w:rPr>
                <w:rFonts w:eastAsia="游明朝"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lang w:eastAsia="ja-JP"/>
              </w:rPr>
            </w:pPr>
          </w:p>
        </w:tc>
        <w:tc>
          <w:tcPr>
            <w:tcW w:w="668" w:type="dxa"/>
            <w:tcBorders>
              <w:left w:val="single" w:sz="4" w:space="0" w:color="auto"/>
              <w:right w:val="single" w:sz="4" w:space="0" w:color="auto"/>
            </w:tcBorders>
          </w:tcPr>
          <w:p>
            <w:pPr>
              <w:pStyle w:val="TAC"/>
              <w:rPr>
                <w:rFonts w:eastAsia="游明朝" w:cs="Arial"/>
                <w:kern w:val="2"/>
                <w:szCs w:val="18"/>
                <w:lang w:eastAsia="ja-JP"/>
              </w:rPr>
            </w:pPr>
            <w:r>
              <w:t>n257</w:t>
            </w:r>
          </w:p>
        </w:tc>
        <w:tc>
          <w:tcPr>
            <w:tcW w:w="9301" w:type="dxa"/>
            <w:gridSpan w:val="15"/>
            <w:tcBorders>
              <w:left w:val="single" w:sz="4" w:space="0" w:color="auto"/>
              <w:right w:val="single" w:sz="4" w:space="0" w:color="auto"/>
            </w:tcBorders>
          </w:tcPr>
          <w:p>
            <w:pPr>
              <w:pStyle w:val="TAC"/>
              <w:rPr>
                <w:szCs w:val="18"/>
              </w:rPr>
            </w:pPr>
            <w:r>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szCs w:val="18"/>
              </w:rPr>
            </w:pPr>
            <w:r>
              <w:rPr>
                <w:rFonts w:eastAsia="游明朝"/>
                <w:szCs w:val="18"/>
                <w:lang w:eastAsia="ja-JP"/>
              </w:rPr>
              <w:t>CA_n77</w:t>
            </w:r>
            <w:r>
              <w:rPr>
                <w:szCs w:val="18"/>
                <w:lang w:eastAsia="zh-CN"/>
              </w:rPr>
              <w:t>A</w:t>
            </w:r>
            <w:r>
              <w:rPr>
                <w:rFonts w:eastAsia="游明朝"/>
                <w:szCs w:val="18"/>
                <w:lang w:eastAsia="ja-JP"/>
              </w:rPr>
              <w:t>-n79A-n257A</w:t>
            </w:r>
          </w:p>
        </w:tc>
        <w:tc>
          <w:tcPr>
            <w:tcW w:w="1650" w:type="dxa"/>
            <w:tcBorders>
              <w:left w:val="single" w:sz="4" w:space="0" w:color="auto"/>
              <w:bottom w:val="nil"/>
              <w:right w:val="single" w:sz="4" w:space="0" w:color="auto"/>
            </w:tcBorders>
            <w:shd w:val="clear" w:color="auto" w:fill="auto"/>
          </w:tcPr>
          <w:p>
            <w:pPr>
              <w:pStyle w:val="TAC"/>
              <w:rPr>
                <w:rFonts w:eastAsia="游明朝"/>
                <w:szCs w:val="18"/>
                <w:lang w:eastAsia="ja-JP"/>
              </w:rPr>
            </w:pPr>
            <w:r>
              <w:rPr>
                <w:rFonts w:eastAsia="游明朝"/>
                <w:szCs w:val="18"/>
                <w:lang w:eastAsia="ja-JP"/>
              </w:rPr>
              <w:t>CA_n77A-n257A</w:t>
            </w:r>
          </w:p>
          <w:p>
            <w:pPr>
              <w:pStyle w:val="TAC"/>
              <w:rPr>
                <w:szCs w:val="18"/>
              </w:rPr>
            </w:pPr>
            <w:r>
              <w:rPr>
                <w:rFonts w:eastAsia="游明朝"/>
                <w:szCs w:val="18"/>
                <w:lang w:eastAsia="ja-JP"/>
              </w:rPr>
              <w:t>CA_n79A-n257A</w:t>
            </w:r>
          </w:p>
        </w:tc>
        <w:tc>
          <w:tcPr>
            <w:tcW w:w="668" w:type="dxa"/>
            <w:tcBorders>
              <w:left w:val="single" w:sz="4" w:space="0" w:color="auto"/>
              <w:right w:val="single" w:sz="4" w:space="0" w:color="auto"/>
            </w:tcBorders>
          </w:tcPr>
          <w:p>
            <w:pPr>
              <w:pStyle w:val="TAC"/>
              <w:rPr>
                <w:szCs w:val="18"/>
              </w:rPr>
            </w:pPr>
            <w:r>
              <w:t>n77</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szCs w:val="18"/>
              </w:rPr>
            </w:pPr>
          </w:p>
        </w:tc>
        <w:tc>
          <w:tcPr>
            <w:tcW w:w="1650" w:type="dxa"/>
            <w:tcBorders>
              <w:top w:val="nil"/>
              <w:left w:val="single" w:sz="4" w:space="0" w:color="auto"/>
              <w:bottom w:val="nil"/>
              <w:right w:val="single" w:sz="4" w:space="0" w:color="auto"/>
            </w:tcBorders>
            <w:shd w:val="clear" w:color="auto" w:fill="auto"/>
          </w:tcPr>
          <w:p>
            <w:pPr>
              <w:pStyle w:val="TAC"/>
              <w:rPr>
                <w:szCs w:val="18"/>
              </w:rPr>
            </w:pPr>
          </w:p>
        </w:tc>
        <w:tc>
          <w:tcPr>
            <w:tcW w:w="668" w:type="dxa"/>
            <w:tcBorders>
              <w:left w:val="single" w:sz="4" w:space="0" w:color="auto"/>
              <w:right w:val="single" w:sz="4" w:space="0" w:color="auto"/>
            </w:tcBorders>
          </w:tcPr>
          <w:p>
            <w:pPr>
              <w:pStyle w:val="TAC"/>
              <w:rPr>
                <w:szCs w:val="18"/>
              </w:rPr>
            </w:pPr>
            <w:r>
              <w:t>n79</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668" w:type="dxa"/>
            <w:tcBorders>
              <w:left w:val="single" w:sz="4" w:space="0" w:color="auto"/>
              <w:right w:val="single" w:sz="4" w:space="0" w:color="auto"/>
            </w:tcBorders>
          </w:tcPr>
          <w:p>
            <w:pPr>
              <w:pStyle w:val="TAC"/>
              <w:rPr>
                <w:szCs w:val="18"/>
              </w:rPr>
            </w:pPr>
            <w:r>
              <w:t>n257</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rFonts w:eastAsia="游明朝"/>
                <w:szCs w:val="18"/>
                <w:lang w:eastAsia="ja-JP"/>
              </w:rPr>
            </w:pPr>
            <w:r>
              <w:rPr>
                <w:rFonts w:eastAsia="游明朝"/>
                <w:szCs w:val="18"/>
                <w:lang w:eastAsia="ja-JP"/>
              </w:rPr>
              <w:t>CA_n77</w:t>
            </w:r>
            <w:r>
              <w:rPr>
                <w:szCs w:val="18"/>
                <w:lang w:eastAsia="zh-CN"/>
              </w:rPr>
              <w:t>A</w:t>
            </w:r>
            <w:r>
              <w:rPr>
                <w:rFonts w:eastAsia="游明朝"/>
                <w:szCs w:val="18"/>
                <w:lang w:eastAsia="ja-JP"/>
              </w:rPr>
              <w:t>-n79A-n257G</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eastAsia="游ゴシック" w:cs="Arial"/>
                <w:color w:val="000000"/>
                <w:szCs w:val="18"/>
              </w:rPr>
              <w:t>CA_n77A-n257A</w:t>
            </w:r>
          </w:p>
          <w:p>
            <w:pPr>
              <w:pStyle w:val="TAC"/>
              <w:rPr>
                <w:rFonts w:cs="Arial"/>
                <w:lang w:eastAsia="zh-CN"/>
              </w:rPr>
            </w:pPr>
            <w:r>
              <w:rPr>
                <w:rFonts w:eastAsia="游ゴシック" w:cs="Arial"/>
                <w:color w:val="000000"/>
                <w:szCs w:val="18"/>
              </w:rPr>
              <w:t>CA_n77A-n257G</w:t>
            </w:r>
          </w:p>
          <w:p>
            <w:pPr>
              <w:pStyle w:val="TAC"/>
              <w:rPr>
                <w:rFonts w:cs="Arial"/>
                <w:lang w:eastAsia="zh-CN"/>
              </w:rPr>
            </w:pPr>
            <w:r>
              <w:rPr>
                <w:rFonts w:eastAsia="游ゴシック" w:cs="Arial"/>
                <w:color w:val="000000"/>
                <w:szCs w:val="18"/>
              </w:rPr>
              <w:t>CA_n79A-n257A</w:t>
            </w:r>
          </w:p>
          <w:p>
            <w:pPr>
              <w:pStyle w:val="TAC"/>
              <w:rPr>
                <w:rFonts w:cs="Arial"/>
                <w:lang w:eastAsia="zh-CN"/>
              </w:rPr>
            </w:pPr>
            <w:r>
              <w:rPr>
                <w:rFonts w:eastAsia="游ゴシック" w:cs="Arial"/>
                <w:color w:val="000000"/>
                <w:szCs w:val="18"/>
              </w:rPr>
              <w:t>CA_n79A-n257G</w:t>
            </w: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eastAsia="游明朝"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nil"/>
              <w:right w:val="single" w:sz="4" w:space="0" w:color="auto"/>
            </w:tcBorders>
            <w:shd w:val="clear" w:color="auto" w:fill="auto"/>
          </w:tcPr>
          <w:p>
            <w:pPr>
              <w:pStyle w:val="TAC"/>
              <w:rPr>
                <w:rFonts w:eastAsia="游ゴシック" w:cs="Arial"/>
                <w:color w:val="000000"/>
                <w:szCs w:val="18"/>
              </w:rPr>
            </w:pP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ゴシック" w:cs="Arial"/>
                <w:color w:val="000000"/>
                <w:szCs w:val="18"/>
              </w:rPr>
            </w:pP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cs="Arial"/>
                <w:kern w:val="2"/>
                <w:szCs w:val="18"/>
              </w:rPr>
              <w:t>n257</w:t>
            </w:r>
          </w:p>
        </w:tc>
        <w:tc>
          <w:tcPr>
            <w:tcW w:w="9301" w:type="dxa"/>
            <w:gridSpan w:val="15"/>
            <w:tcBorders>
              <w:left w:val="single" w:sz="4" w:space="0" w:color="auto"/>
              <w:right w:val="single" w:sz="4" w:space="0" w:color="auto"/>
            </w:tcBorders>
          </w:tcPr>
          <w:p>
            <w:pPr>
              <w:pStyle w:val="TAC"/>
              <w:rPr>
                <w:szCs w:val="18"/>
              </w:rPr>
            </w:pPr>
            <w:r>
              <w:rPr>
                <w:rFonts w:eastAsia="游明朝"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rFonts w:eastAsia="游明朝"/>
                <w:szCs w:val="18"/>
                <w:lang w:eastAsia="ja-JP"/>
              </w:rPr>
            </w:pPr>
            <w:r>
              <w:rPr>
                <w:rFonts w:eastAsia="游明朝"/>
                <w:szCs w:val="18"/>
                <w:lang w:eastAsia="ja-JP"/>
              </w:rPr>
              <w:t>CA_n77</w:t>
            </w:r>
            <w:r>
              <w:rPr>
                <w:szCs w:val="18"/>
                <w:lang w:eastAsia="zh-CN"/>
              </w:rPr>
              <w:t>A</w:t>
            </w:r>
            <w:r>
              <w:rPr>
                <w:rFonts w:eastAsia="游明朝"/>
                <w:szCs w:val="18"/>
                <w:lang w:eastAsia="ja-JP"/>
              </w:rPr>
              <w:t>-n79A-n257H</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eastAsia="游ゴシック" w:cs="Arial"/>
                <w:color w:val="000000"/>
                <w:szCs w:val="18"/>
              </w:rPr>
              <w:t>CA_n77A-n257A</w:t>
            </w:r>
          </w:p>
          <w:p>
            <w:pPr>
              <w:pStyle w:val="TAC"/>
              <w:rPr>
                <w:rFonts w:cs="Arial"/>
                <w:lang w:eastAsia="zh-CN"/>
              </w:rPr>
            </w:pPr>
            <w:r>
              <w:rPr>
                <w:rFonts w:eastAsia="游ゴシック" w:cs="Arial"/>
                <w:color w:val="000000"/>
                <w:szCs w:val="18"/>
              </w:rPr>
              <w:t>CA_n77A-n257G</w:t>
            </w:r>
          </w:p>
          <w:p>
            <w:pPr>
              <w:pStyle w:val="TAC"/>
              <w:rPr>
                <w:rFonts w:cs="Arial"/>
                <w:lang w:eastAsia="zh-CN"/>
              </w:rPr>
            </w:pPr>
            <w:r>
              <w:rPr>
                <w:rFonts w:eastAsia="游ゴシック" w:cs="Arial"/>
                <w:color w:val="000000"/>
                <w:szCs w:val="18"/>
              </w:rPr>
              <w:t>CA_n77A-n257H</w:t>
            </w:r>
          </w:p>
          <w:p>
            <w:pPr>
              <w:pStyle w:val="TAC"/>
              <w:rPr>
                <w:rFonts w:cs="Arial"/>
                <w:lang w:eastAsia="zh-CN"/>
              </w:rPr>
            </w:pPr>
            <w:r>
              <w:rPr>
                <w:rFonts w:eastAsia="游ゴシック" w:cs="Arial"/>
                <w:color w:val="000000"/>
                <w:szCs w:val="18"/>
              </w:rPr>
              <w:t>CA_n79A-n257A</w:t>
            </w:r>
          </w:p>
          <w:p>
            <w:pPr>
              <w:pStyle w:val="TAC"/>
              <w:rPr>
                <w:rFonts w:cs="Arial"/>
                <w:lang w:eastAsia="zh-CN"/>
              </w:rPr>
            </w:pPr>
            <w:r>
              <w:rPr>
                <w:rFonts w:eastAsia="游ゴシック" w:cs="Arial"/>
                <w:color w:val="000000"/>
                <w:szCs w:val="18"/>
              </w:rPr>
              <w:t>CA_n79A-n257G</w:t>
            </w:r>
          </w:p>
          <w:p>
            <w:pPr>
              <w:pStyle w:val="TAC"/>
            </w:pPr>
            <w:r>
              <w:rPr>
                <w:rFonts w:eastAsia="游ゴシック" w:cs="Arial"/>
                <w:color w:val="000000"/>
                <w:szCs w:val="18"/>
              </w:rPr>
              <w:t>CA_n79A-n257H</w:t>
            </w:r>
          </w:p>
        </w:tc>
        <w:tc>
          <w:tcPr>
            <w:tcW w:w="668" w:type="dxa"/>
            <w:tcBorders>
              <w:left w:val="single" w:sz="4" w:space="0" w:color="auto"/>
              <w:right w:val="single" w:sz="4" w:space="0" w:color="auto"/>
            </w:tcBorders>
          </w:tcPr>
          <w:p>
            <w:pPr>
              <w:pStyle w:val="TAC"/>
              <w:rPr>
                <w:rFonts w:eastAsia="游明朝"/>
                <w:kern w:val="2"/>
                <w:lang w:eastAsia="ja-JP"/>
              </w:rPr>
            </w:pPr>
            <w:r>
              <w:rPr>
                <w:rFonts w:eastAsia="游明朝"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nil"/>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rPr>
                <w:rFonts w:eastAsia="游明朝"/>
                <w:kern w:val="2"/>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pPr>
          </w:p>
        </w:tc>
        <w:tc>
          <w:tcPr>
            <w:tcW w:w="621" w:type="dxa"/>
            <w:tcBorders>
              <w:top w:val="single" w:sz="4" w:space="0" w:color="auto"/>
              <w:left w:val="single" w:sz="4" w:space="0" w:color="auto"/>
              <w:bottom w:val="single" w:sz="4" w:space="0" w:color="auto"/>
              <w:right w:val="single" w:sz="4" w:space="0" w:color="auto"/>
            </w:tcBorders>
          </w:tcPr>
          <w:p>
            <w:pPr>
              <w:pStyle w:val="TAC"/>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pPr>
              <w:pStyle w:val="TAC"/>
            </w:pPr>
          </w:p>
        </w:tc>
        <w:tc>
          <w:tcPr>
            <w:tcW w:w="668" w:type="dxa"/>
            <w:tcBorders>
              <w:left w:val="single" w:sz="4" w:space="0" w:color="auto"/>
              <w:right w:val="single" w:sz="4" w:space="0" w:color="auto"/>
            </w:tcBorders>
          </w:tcPr>
          <w:p>
            <w:pPr>
              <w:pStyle w:val="TAC"/>
              <w:rPr>
                <w:rFonts w:eastAsia="游明朝"/>
                <w:kern w:val="2"/>
                <w:lang w:eastAsia="ja-JP"/>
              </w:rPr>
            </w:pPr>
            <w:r>
              <w:rPr>
                <w:rFonts w:cs="Arial"/>
                <w:kern w:val="2"/>
                <w:szCs w:val="18"/>
              </w:rPr>
              <w:t>n257</w:t>
            </w:r>
          </w:p>
        </w:tc>
        <w:tc>
          <w:tcPr>
            <w:tcW w:w="9301" w:type="dxa"/>
            <w:gridSpan w:val="15"/>
            <w:tcBorders>
              <w:left w:val="single" w:sz="4" w:space="0" w:color="auto"/>
              <w:right w:val="single" w:sz="4" w:space="0" w:color="auto"/>
            </w:tcBorders>
          </w:tcPr>
          <w:p>
            <w:pPr>
              <w:pStyle w:val="TAC"/>
            </w:pPr>
            <w:r>
              <w:rPr>
                <w:rFonts w:eastAsia="游明朝"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rFonts w:eastAsia="游明朝"/>
                <w:szCs w:val="18"/>
                <w:lang w:eastAsia="ja-JP"/>
              </w:rPr>
            </w:pPr>
            <w:r>
              <w:rPr>
                <w:rFonts w:eastAsia="游明朝"/>
                <w:szCs w:val="18"/>
                <w:lang w:eastAsia="ja-JP"/>
              </w:rPr>
              <w:t>CA_n77</w:t>
            </w:r>
            <w:r>
              <w:rPr>
                <w:szCs w:val="18"/>
                <w:lang w:eastAsia="zh-CN"/>
              </w:rPr>
              <w:t>A</w:t>
            </w:r>
            <w:r>
              <w:rPr>
                <w:rFonts w:eastAsia="游明朝"/>
                <w:szCs w:val="18"/>
                <w:lang w:eastAsia="ja-JP"/>
              </w:rPr>
              <w:t>-n79A-n257I</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t>CA_n77A-n257A</w:t>
            </w:r>
          </w:p>
          <w:p>
            <w:pPr>
              <w:pStyle w:val="TAC"/>
              <w:rPr>
                <w:rFonts w:cs="Arial"/>
                <w:lang w:eastAsia="zh-CN"/>
              </w:rPr>
            </w:pPr>
            <w:r>
              <w:t>CA_n77A-n257G</w:t>
            </w:r>
          </w:p>
          <w:p>
            <w:pPr>
              <w:pStyle w:val="TAC"/>
              <w:rPr>
                <w:rFonts w:cs="Arial"/>
                <w:lang w:eastAsia="zh-CN"/>
              </w:rPr>
            </w:pPr>
            <w:r>
              <w:t>CA_n77A-n257H</w:t>
            </w:r>
          </w:p>
          <w:p>
            <w:pPr>
              <w:pStyle w:val="TAC"/>
              <w:rPr>
                <w:rFonts w:cs="Arial"/>
                <w:lang w:eastAsia="zh-CN"/>
              </w:rPr>
            </w:pPr>
            <w:r>
              <w:t>CA_n77A-n257I</w:t>
            </w:r>
          </w:p>
          <w:p>
            <w:pPr>
              <w:pStyle w:val="TAC"/>
              <w:rPr>
                <w:rFonts w:cs="Arial"/>
                <w:lang w:eastAsia="zh-CN"/>
              </w:rPr>
            </w:pPr>
            <w:r>
              <w:t>CA_n79A-n257A</w:t>
            </w:r>
          </w:p>
          <w:p>
            <w:pPr>
              <w:pStyle w:val="TAC"/>
              <w:rPr>
                <w:rFonts w:cs="Arial"/>
                <w:lang w:eastAsia="zh-CN"/>
              </w:rPr>
            </w:pPr>
            <w:r>
              <w:t>CA_n79A-n257G</w:t>
            </w:r>
          </w:p>
          <w:p>
            <w:pPr>
              <w:pStyle w:val="TAC"/>
              <w:rPr>
                <w:rFonts w:cs="Arial"/>
                <w:lang w:eastAsia="zh-CN"/>
              </w:rPr>
            </w:pPr>
            <w:r>
              <w:t>CA_n79A-n257H</w:t>
            </w:r>
          </w:p>
          <w:p>
            <w:pPr>
              <w:pStyle w:val="TAC"/>
              <w:rPr>
                <w:rFonts w:eastAsia="游明朝"/>
                <w:lang w:eastAsia="ja-JP"/>
              </w:rPr>
            </w:pPr>
            <w:r>
              <w:t>CA_n79A-n257I</w:t>
            </w:r>
          </w:p>
        </w:tc>
        <w:tc>
          <w:tcPr>
            <w:tcW w:w="668" w:type="dxa"/>
            <w:tcBorders>
              <w:left w:val="single" w:sz="4" w:space="0" w:color="auto"/>
              <w:right w:val="single" w:sz="4" w:space="0" w:color="auto"/>
            </w:tcBorders>
          </w:tcPr>
          <w:p>
            <w:pPr>
              <w:pStyle w:val="TAC"/>
              <w:rPr>
                <w:rFonts w:eastAsia="游明朝"/>
                <w:kern w:val="2"/>
                <w:lang w:eastAsia="ja-JP"/>
              </w:rPr>
            </w:pPr>
            <w:r>
              <w:rPr>
                <w:rFonts w:eastAsia="游明朝"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kern w:val="2"/>
                <w:lang w:eastAsia="zh-CN"/>
              </w:rPr>
            </w:pPr>
            <w:r>
              <w:rPr>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nil"/>
              <w:right w:val="single" w:sz="4" w:space="0" w:color="auto"/>
            </w:tcBorders>
            <w:shd w:val="clear" w:color="auto" w:fill="auto"/>
          </w:tcPr>
          <w:p>
            <w:pPr>
              <w:pStyle w:val="TAC"/>
              <w:rPr>
                <w:rFonts w:eastAsia="游明朝"/>
                <w:lang w:eastAsia="ja-JP"/>
              </w:rPr>
            </w:pPr>
          </w:p>
        </w:tc>
        <w:tc>
          <w:tcPr>
            <w:tcW w:w="668" w:type="dxa"/>
            <w:tcBorders>
              <w:left w:val="single" w:sz="4" w:space="0" w:color="auto"/>
              <w:right w:val="single" w:sz="4" w:space="0" w:color="auto"/>
            </w:tcBorders>
          </w:tcPr>
          <w:p>
            <w:pPr>
              <w:pStyle w:val="TAC"/>
              <w:rPr>
                <w:rFonts w:eastAsia="游明朝"/>
                <w:kern w:val="2"/>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kern w:val="2"/>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明朝"/>
                <w:lang w:eastAsia="ja-JP"/>
              </w:rPr>
            </w:pPr>
          </w:p>
        </w:tc>
        <w:tc>
          <w:tcPr>
            <w:tcW w:w="668" w:type="dxa"/>
            <w:tcBorders>
              <w:left w:val="single" w:sz="4" w:space="0" w:color="auto"/>
              <w:right w:val="single" w:sz="4" w:space="0" w:color="auto"/>
            </w:tcBorders>
          </w:tcPr>
          <w:p>
            <w:pPr>
              <w:pStyle w:val="TAC"/>
              <w:rPr>
                <w:rFonts w:eastAsia="游明朝"/>
                <w:kern w:val="2"/>
                <w:lang w:eastAsia="ja-JP"/>
              </w:rPr>
            </w:pPr>
            <w:r>
              <w:rPr>
                <w:rFonts w:cs="Arial"/>
                <w:kern w:val="2"/>
                <w:szCs w:val="18"/>
              </w:rPr>
              <w:t>n257</w:t>
            </w:r>
          </w:p>
        </w:tc>
        <w:tc>
          <w:tcPr>
            <w:tcW w:w="9301" w:type="dxa"/>
            <w:gridSpan w:val="15"/>
            <w:tcBorders>
              <w:left w:val="single" w:sz="4" w:space="0" w:color="auto"/>
              <w:right w:val="single" w:sz="4" w:space="0" w:color="auto"/>
            </w:tcBorders>
          </w:tcPr>
          <w:p>
            <w:pPr>
              <w:pStyle w:val="TAC"/>
              <w:rPr>
                <w:rFonts w:eastAsia="游明朝"/>
              </w:rPr>
            </w:pPr>
            <w:r>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szCs w:val="18"/>
              </w:rPr>
            </w:pPr>
            <w:r>
              <w:rPr>
                <w:rFonts w:eastAsia="游明朝"/>
                <w:szCs w:val="18"/>
                <w:lang w:eastAsia="ja-JP"/>
              </w:rPr>
              <w:t>CA_n78</w:t>
            </w:r>
            <w:r>
              <w:rPr>
                <w:szCs w:val="18"/>
                <w:lang w:eastAsia="zh-CN"/>
              </w:rPr>
              <w:t>A</w:t>
            </w:r>
            <w:r>
              <w:rPr>
                <w:rFonts w:eastAsia="游明朝"/>
                <w:szCs w:val="18"/>
                <w:lang w:eastAsia="ja-JP"/>
              </w:rPr>
              <w:t>-n79A-n257A</w:t>
            </w:r>
          </w:p>
        </w:tc>
        <w:tc>
          <w:tcPr>
            <w:tcW w:w="1650" w:type="dxa"/>
            <w:tcBorders>
              <w:left w:val="single" w:sz="4" w:space="0" w:color="auto"/>
              <w:bottom w:val="nil"/>
              <w:right w:val="single" w:sz="4" w:space="0" w:color="auto"/>
            </w:tcBorders>
            <w:shd w:val="clear" w:color="auto" w:fill="auto"/>
          </w:tcPr>
          <w:p>
            <w:pPr>
              <w:pStyle w:val="TAC"/>
              <w:rPr>
                <w:rFonts w:eastAsia="游明朝"/>
                <w:lang w:eastAsia="ja-JP"/>
              </w:rPr>
            </w:pPr>
            <w:r>
              <w:rPr>
                <w:rFonts w:eastAsia="游明朝"/>
                <w:lang w:eastAsia="ja-JP"/>
              </w:rPr>
              <w:t>CA_n78A-n257A</w:t>
            </w:r>
          </w:p>
          <w:p>
            <w:pPr>
              <w:pStyle w:val="TAC"/>
              <w:rPr>
                <w:szCs w:val="18"/>
              </w:rPr>
            </w:pPr>
            <w:r>
              <w:rPr>
                <w:rFonts w:eastAsia="游明朝"/>
                <w:lang w:eastAsia="ja-JP"/>
              </w:rPr>
              <w:t>CA_n79A-n257A</w:t>
            </w:r>
          </w:p>
        </w:tc>
        <w:tc>
          <w:tcPr>
            <w:tcW w:w="668" w:type="dxa"/>
            <w:tcBorders>
              <w:left w:val="single" w:sz="4" w:space="0" w:color="auto"/>
              <w:right w:val="single" w:sz="4" w:space="0" w:color="auto"/>
            </w:tcBorders>
          </w:tcPr>
          <w:p>
            <w:pPr>
              <w:pStyle w:val="TAC"/>
              <w:rPr>
                <w:rFonts w:cs="Arial"/>
                <w:kern w:val="2"/>
                <w:szCs w:val="18"/>
              </w:rPr>
            </w:pPr>
            <w:r>
              <w:rPr>
                <w:rFonts w:eastAsia="游明朝"/>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szCs w:val="18"/>
              </w:rPr>
            </w:pPr>
          </w:p>
        </w:tc>
        <w:tc>
          <w:tcPr>
            <w:tcW w:w="1650" w:type="dxa"/>
            <w:tcBorders>
              <w:top w:val="nil"/>
              <w:left w:val="single" w:sz="4" w:space="0" w:color="auto"/>
              <w:bottom w:val="nil"/>
              <w:right w:val="single" w:sz="4" w:space="0" w:color="auto"/>
            </w:tcBorders>
            <w:shd w:val="clear" w:color="auto" w:fill="auto"/>
          </w:tcPr>
          <w:p>
            <w:pPr>
              <w:pStyle w:val="TAC"/>
              <w:rPr>
                <w:szCs w:val="18"/>
              </w:rPr>
            </w:pPr>
          </w:p>
        </w:tc>
        <w:tc>
          <w:tcPr>
            <w:tcW w:w="668" w:type="dxa"/>
            <w:tcBorders>
              <w:left w:val="single" w:sz="4" w:space="0" w:color="auto"/>
              <w:right w:val="single" w:sz="4" w:space="0" w:color="auto"/>
            </w:tcBorders>
          </w:tcPr>
          <w:p>
            <w:pPr>
              <w:pStyle w:val="TAC"/>
              <w:rPr>
                <w:rFonts w:cs="Arial"/>
                <w:kern w:val="2"/>
                <w:szCs w:val="18"/>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szCs w:val="18"/>
              </w:rPr>
            </w:pPr>
          </w:p>
        </w:tc>
        <w:tc>
          <w:tcPr>
            <w:tcW w:w="668" w:type="dxa"/>
            <w:tcBorders>
              <w:left w:val="single" w:sz="4" w:space="0" w:color="auto"/>
              <w:right w:val="single" w:sz="4" w:space="0" w:color="auto"/>
            </w:tcBorders>
          </w:tcPr>
          <w:p>
            <w:pPr>
              <w:pStyle w:val="TAC"/>
              <w:rPr>
                <w:rFonts w:cs="Arial"/>
                <w:kern w:val="2"/>
                <w:szCs w:val="18"/>
              </w:rPr>
            </w:pPr>
            <w:r>
              <w:rPr>
                <w:rFonts w:eastAsia="游明朝"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rFonts w:eastAsia="游明朝"/>
                <w:szCs w:val="18"/>
                <w:lang w:eastAsia="ja-JP"/>
              </w:rPr>
            </w:pPr>
            <w:r>
              <w:rPr>
                <w:rFonts w:eastAsia="游明朝"/>
                <w:szCs w:val="18"/>
                <w:lang w:eastAsia="ja-JP"/>
              </w:rPr>
              <w:t>CA_n78</w:t>
            </w:r>
            <w:r>
              <w:rPr>
                <w:szCs w:val="18"/>
                <w:lang w:eastAsia="zh-CN"/>
              </w:rPr>
              <w:t>A</w:t>
            </w:r>
            <w:r>
              <w:rPr>
                <w:rFonts w:eastAsia="游明朝"/>
                <w:szCs w:val="18"/>
                <w:lang w:eastAsia="ja-JP"/>
              </w:rPr>
              <w:t>-n79A-n257G</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eastAsia="游ゴシック" w:cs="Arial"/>
                <w:color w:val="000000"/>
                <w:szCs w:val="18"/>
              </w:rPr>
              <w:t>CA_n78A-n257A</w:t>
            </w:r>
          </w:p>
          <w:p>
            <w:pPr>
              <w:pStyle w:val="TAC"/>
              <w:rPr>
                <w:rFonts w:cs="Arial"/>
                <w:lang w:eastAsia="zh-CN"/>
              </w:rPr>
            </w:pPr>
            <w:r>
              <w:rPr>
                <w:rFonts w:eastAsia="游ゴシック" w:cs="Arial"/>
                <w:color w:val="000000"/>
                <w:szCs w:val="18"/>
              </w:rPr>
              <w:t>CA_n78A-n257G</w:t>
            </w:r>
          </w:p>
          <w:p>
            <w:pPr>
              <w:pStyle w:val="TAC"/>
              <w:rPr>
                <w:rFonts w:cs="Arial"/>
                <w:lang w:eastAsia="zh-CN"/>
              </w:rPr>
            </w:pPr>
            <w:r>
              <w:rPr>
                <w:rFonts w:eastAsia="游ゴシック" w:cs="Arial"/>
                <w:color w:val="000000"/>
                <w:szCs w:val="18"/>
              </w:rPr>
              <w:t>CA_n79A-n257A</w:t>
            </w:r>
          </w:p>
          <w:p>
            <w:pPr>
              <w:pStyle w:val="TAC"/>
              <w:rPr>
                <w:rFonts w:eastAsia="游ゴシック" w:cs="Arial"/>
                <w:color w:val="000000"/>
                <w:szCs w:val="18"/>
              </w:rPr>
            </w:pPr>
            <w:r>
              <w:rPr>
                <w:rFonts w:eastAsia="游ゴシック" w:cs="Arial"/>
                <w:color w:val="000000"/>
                <w:szCs w:val="18"/>
              </w:rPr>
              <w:t>CA_n79A-n257G</w:t>
            </w: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eastAsia="游明朝"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nil"/>
              <w:right w:val="single" w:sz="4" w:space="0" w:color="auto"/>
            </w:tcBorders>
            <w:shd w:val="clear" w:color="auto" w:fill="auto"/>
          </w:tcPr>
          <w:p>
            <w:pPr>
              <w:pStyle w:val="TAC"/>
              <w:rPr>
                <w:rFonts w:eastAsia="游ゴシック" w:cs="Arial"/>
                <w:color w:val="000000"/>
                <w:szCs w:val="18"/>
              </w:rPr>
            </w:pP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ゴシック" w:cs="Arial"/>
                <w:color w:val="000000"/>
                <w:szCs w:val="18"/>
              </w:rPr>
            </w:pP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cs="Arial"/>
                <w:kern w:val="2"/>
                <w:szCs w:val="18"/>
              </w:rPr>
              <w:t>n257</w:t>
            </w:r>
          </w:p>
        </w:tc>
        <w:tc>
          <w:tcPr>
            <w:tcW w:w="9301" w:type="dxa"/>
            <w:gridSpan w:val="15"/>
            <w:tcBorders>
              <w:left w:val="single" w:sz="4" w:space="0" w:color="auto"/>
              <w:right w:val="single" w:sz="4" w:space="0" w:color="auto"/>
            </w:tcBorders>
          </w:tcPr>
          <w:p>
            <w:pPr>
              <w:pStyle w:val="TAC"/>
              <w:rPr>
                <w:rFonts w:eastAsia="游明朝" w:cs="Arial"/>
                <w:szCs w:val="18"/>
              </w:rPr>
            </w:pPr>
            <w:r>
              <w:rPr>
                <w:rFonts w:eastAsia="游明朝"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rFonts w:eastAsia="游明朝"/>
                <w:szCs w:val="18"/>
                <w:lang w:eastAsia="ja-JP"/>
              </w:rPr>
            </w:pPr>
            <w:r>
              <w:rPr>
                <w:rFonts w:eastAsia="游明朝"/>
                <w:szCs w:val="18"/>
                <w:lang w:eastAsia="ja-JP"/>
              </w:rPr>
              <w:t>CA_n78</w:t>
            </w:r>
            <w:r>
              <w:rPr>
                <w:szCs w:val="18"/>
                <w:lang w:eastAsia="zh-CN"/>
              </w:rPr>
              <w:t>A</w:t>
            </w:r>
            <w:r>
              <w:rPr>
                <w:rFonts w:eastAsia="游明朝"/>
                <w:szCs w:val="18"/>
                <w:lang w:eastAsia="ja-JP"/>
              </w:rPr>
              <w:t>-n79A-n257H</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eastAsia="游ゴシック" w:cs="Arial"/>
                <w:color w:val="000000"/>
                <w:szCs w:val="18"/>
              </w:rPr>
              <w:t>CA_n78A-n257A</w:t>
            </w:r>
          </w:p>
          <w:p>
            <w:pPr>
              <w:pStyle w:val="TAC"/>
              <w:rPr>
                <w:rFonts w:cs="Arial"/>
                <w:lang w:eastAsia="zh-CN"/>
              </w:rPr>
            </w:pPr>
            <w:r>
              <w:rPr>
                <w:rFonts w:eastAsia="游ゴシック" w:cs="Arial"/>
                <w:color w:val="000000"/>
                <w:szCs w:val="18"/>
              </w:rPr>
              <w:t>CA_n78A-n257G</w:t>
            </w:r>
          </w:p>
          <w:p>
            <w:pPr>
              <w:pStyle w:val="TAC"/>
              <w:rPr>
                <w:rFonts w:cs="Arial"/>
                <w:lang w:eastAsia="zh-CN"/>
              </w:rPr>
            </w:pPr>
            <w:r>
              <w:rPr>
                <w:rFonts w:eastAsia="游ゴシック" w:cs="Arial"/>
                <w:color w:val="000000"/>
                <w:szCs w:val="18"/>
              </w:rPr>
              <w:t>CA_n78A-n257H</w:t>
            </w:r>
          </w:p>
          <w:p>
            <w:pPr>
              <w:pStyle w:val="TAC"/>
              <w:rPr>
                <w:rFonts w:cs="Arial"/>
                <w:lang w:eastAsia="zh-CN"/>
              </w:rPr>
            </w:pPr>
            <w:r>
              <w:rPr>
                <w:rFonts w:eastAsia="游ゴシック" w:cs="Arial"/>
                <w:color w:val="000000"/>
                <w:szCs w:val="18"/>
              </w:rPr>
              <w:t>CA_n79A-n257A</w:t>
            </w:r>
          </w:p>
          <w:p>
            <w:pPr>
              <w:pStyle w:val="TAC"/>
              <w:rPr>
                <w:rFonts w:cs="Arial"/>
                <w:lang w:eastAsia="zh-CN"/>
              </w:rPr>
            </w:pPr>
            <w:r>
              <w:rPr>
                <w:rFonts w:eastAsia="游ゴシック" w:cs="Arial"/>
                <w:color w:val="000000"/>
                <w:szCs w:val="18"/>
              </w:rPr>
              <w:t>CA_n79A-n257G</w:t>
            </w:r>
          </w:p>
          <w:p>
            <w:pPr>
              <w:pStyle w:val="TAC"/>
              <w:rPr>
                <w:rFonts w:eastAsia="游ゴシック" w:cs="Arial"/>
                <w:color w:val="000000"/>
                <w:szCs w:val="18"/>
              </w:rPr>
            </w:pPr>
            <w:r>
              <w:rPr>
                <w:rFonts w:eastAsia="游ゴシック" w:cs="Arial"/>
                <w:color w:val="000000"/>
                <w:szCs w:val="18"/>
              </w:rPr>
              <w:t>CA_n79A-n257H</w:t>
            </w: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eastAsia="游明朝"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nil"/>
              <w:right w:val="single" w:sz="4" w:space="0" w:color="auto"/>
            </w:tcBorders>
            <w:shd w:val="clear" w:color="auto" w:fill="auto"/>
          </w:tcPr>
          <w:p>
            <w:pPr>
              <w:pStyle w:val="TAC"/>
              <w:rPr>
                <w:rFonts w:eastAsia="游ゴシック" w:cs="Arial"/>
                <w:color w:val="000000"/>
                <w:szCs w:val="18"/>
              </w:rPr>
            </w:pP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330"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明朝"/>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pPr>
              <w:pStyle w:val="TAC"/>
              <w:rPr>
                <w:rFonts w:eastAsia="游ゴシック" w:cs="Arial"/>
                <w:color w:val="000000"/>
                <w:szCs w:val="18"/>
              </w:rPr>
            </w:pPr>
          </w:p>
        </w:tc>
        <w:tc>
          <w:tcPr>
            <w:tcW w:w="668" w:type="dxa"/>
            <w:tcBorders>
              <w:left w:val="single" w:sz="4" w:space="0" w:color="auto"/>
              <w:right w:val="single" w:sz="4" w:space="0" w:color="auto"/>
            </w:tcBorders>
          </w:tcPr>
          <w:p>
            <w:pPr>
              <w:pStyle w:val="TAC"/>
              <w:rPr>
                <w:rFonts w:eastAsia="游明朝" w:cs="Arial"/>
                <w:kern w:val="2"/>
                <w:szCs w:val="18"/>
                <w:lang w:eastAsia="ja-JP"/>
              </w:rPr>
            </w:pPr>
            <w:r>
              <w:rPr>
                <w:rFonts w:cs="Arial"/>
                <w:kern w:val="2"/>
                <w:szCs w:val="18"/>
              </w:rPr>
              <w:t>n257</w:t>
            </w:r>
          </w:p>
        </w:tc>
        <w:tc>
          <w:tcPr>
            <w:tcW w:w="9301" w:type="dxa"/>
            <w:gridSpan w:val="15"/>
            <w:tcBorders>
              <w:left w:val="single" w:sz="4" w:space="0" w:color="auto"/>
              <w:right w:val="single" w:sz="4" w:space="0" w:color="auto"/>
            </w:tcBorders>
          </w:tcPr>
          <w:p>
            <w:pPr>
              <w:pStyle w:val="TAC"/>
              <w:rPr>
                <w:rFonts w:eastAsia="游明朝" w:cs="Arial"/>
                <w:szCs w:val="18"/>
              </w:rPr>
            </w:pPr>
            <w:r>
              <w:rPr>
                <w:rFonts w:eastAsia="游明朝"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50" w:type="dxa"/>
            <w:tcBorders>
              <w:left w:val="single" w:sz="4" w:space="0" w:color="auto"/>
              <w:bottom w:val="nil"/>
              <w:right w:val="single" w:sz="4" w:space="0" w:color="auto"/>
            </w:tcBorders>
            <w:shd w:val="clear" w:color="auto" w:fill="auto"/>
          </w:tcPr>
          <w:p>
            <w:pPr>
              <w:pStyle w:val="TAC"/>
              <w:rPr>
                <w:szCs w:val="18"/>
              </w:rPr>
            </w:pPr>
            <w:r>
              <w:rPr>
                <w:rFonts w:eastAsia="游明朝"/>
                <w:szCs w:val="18"/>
                <w:lang w:eastAsia="ja-JP"/>
              </w:rPr>
              <w:t>CA_n78</w:t>
            </w:r>
            <w:r>
              <w:rPr>
                <w:szCs w:val="18"/>
                <w:lang w:eastAsia="zh-CN"/>
              </w:rPr>
              <w:t>A</w:t>
            </w:r>
            <w:r>
              <w:rPr>
                <w:rFonts w:eastAsia="游明朝"/>
                <w:szCs w:val="18"/>
                <w:lang w:eastAsia="ja-JP"/>
              </w:rPr>
              <w:t>-n79A-n257I</w:t>
            </w:r>
          </w:p>
        </w:tc>
        <w:tc>
          <w:tcPr>
            <w:tcW w:w="1650" w:type="dxa"/>
            <w:tcBorders>
              <w:left w:val="single" w:sz="4" w:space="0" w:color="auto"/>
              <w:bottom w:val="nil"/>
              <w:right w:val="single" w:sz="4" w:space="0" w:color="auto"/>
            </w:tcBorders>
            <w:shd w:val="clear" w:color="auto" w:fill="auto"/>
          </w:tcPr>
          <w:p>
            <w:pPr>
              <w:pStyle w:val="TAC"/>
              <w:rPr>
                <w:rFonts w:cs="Arial"/>
                <w:lang w:eastAsia="zh-CN"/>
              </w:rPr>
            </w:pPr>
            <w:r>
              <w:rPr>
                <w:rFonts w:eastAsia="游ゴシック" w:cs="Arial"/>
                <w:color w:val="000000"/>
                <w:szCs w:val="18"/>
              </w:rPr>
              <w:t>CA_n78A-</w:t>
            </w:r>
            <w:r>
              <w:t>n257A</w:t>
            </w:r>
          </w:p>
          <w:p>
            <w:pPr>
              <w:pStyle w:val="TAC"/>
              <w:rPr>
                <w:rFonts w:cs="Arial"/>
                <w:lang w:eastAsia="zh-CN"/>
              </w:rPr>
            </w:pPr>
            <w:r>
              <w:t>CA_n78A-n257G</w:t>
            </w:r>
          </w:p>
          <w:p>
            <w:pPr>
              <w:pStyle w:val="TAC"/>
              <w:rPr>
                <w:rFonts w:cs="Arial"/>
                <w:lang w:eastAsia="zh-CN"/>
              </w:rPr>
            </w:pPr>
            <w:r>
              <w:t>CA_n78A-n257H</w:t>
            </w:r>
          </w:p>
          <w:p>
            <w:pPr>
              <w:pStyle w:val="TAC"/>
              <w:rPr>
                <w:rFonts w:cs="Arial"/>
                <w:lang w:eastAsia="zh-CN"/>
              </w:rPr>
            </w:pPr>
            <w:r>
              <w:t>CA_n78A-n257I</w:t>
            </w:r>
          </w:p>
          <w:p>
            <w:pPr>
              <w:pStyle w:val="TAC"/>
              <w:rPr>
                <w:rFonts w:cs="Arial"/>
                <w:lang w:eastAsia="zh-CN"/>
              </w:rPr>
            </w:pPr>
            <w:r>
              <w:t>CA_n79A-n257A</w:t>
            </w:r>
          </w:p>
          <w:p>
            <w:pPr>
              <w:pStyle w:val="TAC"/>
              <w:rPr>
                <w:rFonts w:cs="Arial"/>
                <w:lang w:eastAsia="zh-CN"/>
              </w:rPr>
            </w:pPr>
            <w:r>
              <w:t>CA_n79A-n257G</w:t>
            </w:r>
          </w:p>
          <w:p>
            <w:pPr>
              <w:pStyle w:val="TAC"/>
              <w:rPr>
                <w:rFonts w:cs="Arial"/>
                <w:lang w:eastAsia="zh-CN"/>
              </w:rPr>
            </w:pPr>
            <w:r>
              <w:t>CA_n79A-n257H</w:t>
            </w:r>
          </w:p>
          <w:p>
            <w:pPr>
              <w:pStyle w:val="TAC"/>
              <w:rPr>
                <w:szCs w:val="18"/>
              </w:rPr>
            </w:pPr>
            <w:r>
              <w:t>CA_n79A-n257I</w:t>
            </w:r>
          </w:p>
        </w:tc>
        <w:tc>
          <w:tcPr>
            <w:tcW w:w="668" w:type="dxa"/>
            <w:tcBorders>
              <w:left w:val="single" w:sz="4" w:space="0" w:color="auto"/>
              <w:right w:val="single" w:sz="4" w:space="0" w:color="auto"/>
            </w:tcBorders>
          </w:tcPr>
          <w:p>
            <w:pPr>
              <w:pStyle w:val="TAC"/>
            </w:pPr>
            <w:r>
              <w:rPr>
                <w:rFonts w:eastAsia="游明朝"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50" w:type="dxa"/>
            <w:tcBorders>
              <w:top w:val="nil"/>
              <w:left w:val="single" w:sz="4" w:space="0" w:color="auto"/>
              <w:bottom w:val="nil"/>
              <w:right w:val="single" w:sz="4" w:space="0" w:color="auto"/>
            </w:tcBorders>
            <w:shd w:val="clear" w:color="auto" w:fill="auto"/>
          </w:tcPr>
          <w:p>
            <w:pPr>
              <w:pStyle w:val="TAC"/>
              <w:rPr>
                <w:szCs w:val="18"/>
              </w:rPr>
            </w:pPr>
          </w:p>
        </w:tc>
        <w:tc>
          <w:tcPr>
            <w:tcW w:w="1650" w:type="dxa"/>
            <w:tcBorders>
              <w:top w:val="nil"/>
              <w:left w:val="single" w:sz="4" w:space="0" w:color="auto"/>
              <w:bottom w:val="nil"/>
              <w:right w:val="single" w:sz="4" w:space="0" w:color="auto"/>
            </w:tcBorders>
            <w:shd w:val="clear" w:color="auto" w:fill="auto"/>
          </w:tcPr>
          <w:p>
            <w:pPr>
              <w:pStyle w:val="TAC"/>
              <w:rPr>
                <w:szCs w:val="18"/>
              </w:rPr>
            </w:pPr>
          </w:p>
        </w:tc>
        <w:tc>
          <w:tcPr>
            <w:tcW w:w="668" w:type="dxa"/>
            <w:tcBorders>
              <w:left w:val="single" w:sz="4" w:space="0" w:color="auto"/>
              <w:right w:val="single" w:sz="4" w:space="0" w:color="auto"/>
            </w:tcBorders>
          </w:tcPr>
          <w:p>
            <w:pPr>
              <w:pStyle w:val="TAC"/>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50" w:type="dxa"/>
            <w:tcBorders>
              <w:top w:val="nil"/>
              <w:left w:val="single" w:sz="4" w:space="0" w:color="auto"/>
              <w:right w:val="single" w:sz="4" w:space="0" w:color="auto"/>
            </w:tcBorders>
            <w:shd w:val="clear" w:color="auto" w:fill="auto"/>
          </w:tcPr>
          <w:p>
            <w:pPr>
              <w:pStyle w:val="TAC"/>
              <w:rPr>
                <w:szCs w:val="18"/>
              </w:rPr>
            </w:pPr>
          </w:p>
        </w:tc>
        <w:tc>
          <w:tcPr>
            <w:tcW w:w="1650" w:type="dxa"/>
            <w:tcBorders>
              <w:top w:val="nil"/>
              <w:left w:val="single" w:sz="4" w:space="0" w:color="auto"/>
              <w:right w:val="single" w:sz="4" w:space="0" w:color="auto"/>
            </w:tcBorders>
            <w:shd w:val="clear" w:color="auto" w:fill="auto"/>
          </w:tcPr>
          <w:p>
            <w:pPr>
              <w:pStyle w:val="TAC"/>
              <w:rPr>
                <w:szCs w:val="18"/>
              </w:rPr>
            </w:pPr>
          </w:p>
        </w:tc>
        <w:tc>
          <w:tcPr>
            <w:tcW w:w="668" w:type="dxa"/>
            <w:tcBorders>
              <w:left w:val="single" w:sz="4" w:space="0" w:color="auto"/>
              <w:right w:val="single" w:sz="4" w:space="0" w:color="auto"/>
            </w:tcBorders>
          </w:tcPr>
          <w:p>
            <w:pPr>
              <w:pStyle w:val="TAC"/>
            </w:pPr>
            <w:r>
              <w:t>n257</w:t>
            </w:r>
          </w:p>
        </w:tc>
        <w:tc>
          <w:tcPr>
            <w:tcW w:w="9301" w:type="dxa"/>
            <w:gridSpan w:val="15"/>
            <w:tcBorders>
              <w:left w:val="single" w:sz="4" w:space="0" w:color="auto"/>
              <w:right w:val="single" w:sz="4" w:space="0" w:color="auto"/>
            </w:tcBorders>
          </w:tcPr>
          <w:p>
            <w:pPr>
              <w:pStyle w:val="TAC"/>
            </w:pPr>
            <w:r>
              <w:t>See CA_n257G, n257H, and n257I in Table 5.5A.1-1 in TS 38.101-2</w:t>
            </w:r>
          </w:p>
        </w:tc>
        <w:tc>
          <w:tcPr>
            <w:tcW w:w="1330" w:type="dxa"/>
            <w:tcBorders>
              <w:top w:val="nil"/>
              <w:left w:val="single" w:sz="4" w:space="0" w:color="auto"/>
              <w:right w:val="single" w:sz="4" w:space="0" w:color="auto"/>
            </w:tcBorders>
            <w:shd w:val="clear" w:color="auto" w:fill="auto"/>
          </w:tcPr>
          <w:p>
            <w:pPr>
              <w:pStyle w:val="TAC"/>
            </w:pPr>
          </w:p>
        </w:tc>
      </w:tr>
      <w:tr>
        <w:trPr>
          <w:trHeight w:val="187"/>
          <w:jc w:val="center"/>
        </w:trPr>
        <w:tc>
          <w:tcPr>
            <w:tcW w:w="14599" w:type="dxa"/>
            <w:gridSpan w:val="19"/>
            <w:tcBorders>
              <w:left w:val="single" w:sz="4" w:space="0" w:color="auto"/>
              <w:right w:val="single" w:sz="4" w:space="0" w:color="auto"/>
            </w:tcBorders>
          </w:tcPr>
          <w:p>
            <w:pPr>
              <w:pStyle w:val="TAN"/>
            </w:pPr>
            <w:r>
              <w:t>NOTE 1:</w:t>
            </w:r>
            <w:r>
              <w:rPr>
                <w:rFonts w:eastAsia="游明朝"/>
              </w:rPr>
              <w:t xml:space="preserve"> </w:t>
            </w:r>
            <w:r>
              <w:rPr>
                <w:rFonts w:eastAsia="游明朝"/>
              </w:rPr>
              <w:tab/>
              <w:t xml:space="preserve">The SCS of each </w:t>
            </w:r>
            <w:r>
              <w:t>channel bandwidth for NR FR1 and NR FR2 band refers to Table 5.3.5-1 of TS 38.101-1 and TS 38.101-2 respectively.</w:t>
            </w:r>
          </w:p>
        </w:tc>
      </w:tr>
    </w:tbl>
    <w:p/>
    <w:p>
      <w:pPr>
        <w:pStyle w:val="TH"/>
      </w:pPr>
      <w:r>
        <w:t>Table 5.5</w:t>
      </w:r>
      <w:r>
        <w:rPr>
          <w:lang w:eastAsia="zh-CN"/>
        </w:rPr>
        <w:t>A.1</w:t>
      </w:r>
      <w:r>
        <w:t>-</w:t>
      </w:r>
      <w:r>
        <w:rPr>
          <w:lang w:eastAsia="zh-CN"/>
        </w:rPr>
        <w:t>3</w:t>
      </w:r>
      <w:r>
        <w:t xml:space="preserve">: Inter-band </w:t>
      </w:r>
      <w:r>
        <w:rPr>
          <w:lang w:eastAsia="zh-CN"/>
        </w:rPr>
        <w:t>CA</w:t>
      </w:r>
      <w:r>
        <w:t xml:space="preserve"> configurations and bandwi</w:t>
      </w:r>
      <w:r>
        <w:rPr>
          <w:lang w:eastAsia="zh-CN"/>
        </w:rPr>
        <w:t>d</w:t>
      </w:r>
      <w:r>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1633"/>
        <w:gridCol w:w="666"/>
        <w:gridCol w:w="609"/>
        <w:gridCol w:w="610"/>
        <w:gridCol w:w="610"/>
        <w:gridCol w:w="610"/>
        <w:gridCol w:w="610"/>
        <w:gridCol w:w="610"/>
        <w:gridCol w:w="610"/>
        <w:gridCol w:w="610"/>
        <w:gridCol w:w="610"/>
        <w:gridCol w:w="619"/>
        <w:gridCol w:w="619"/>
        <w:gridCol w:w="618"/>
        <w:gridCol w:w="614"/>
        <w:gridCol w:w="618"/>
        <w:gridCol w:w="622"/>
        <w:gridCol w:w="1286"/>
      </w:tblGrid>
      <w:tr>
        <w:trPr>
          <w:trHeight w:val="187"/>
          <w:tblHeader/>
          <w:jc w:val="center"/>
        </w:trPr>
        <w:tc>
          <w:tcPr>
            <w:tcW w:w="1633" w:type="dxa"/>
            <w:tcBorders>
              <w:top w:val="single" w:sz="4" w:space="0" w:color="auto"/>
              <w:left w:val="single" w:sz="4" w:space="0" w:color="auto"/>
              <w:bottom w:val="nil"/>
              <w:right w:val="single" w:sz="4" w:space="0" w:color="auto"/>
            </w:tcBorders>
            <w:shd w:val="clear" w:color="auto" w:fill="auto"/>
          </w:tcPr>
          <w:p>
            <w:pPr>
              <w:pStyle w:val="TAH"/>
            </w:pPr>
            <w:r>
              <w:t>NR CA configuration</w:t>
            </w:r>
          </w:p>
        </w:tc>
        <w:tc>
          <w:tcPr>
            <w:tcW w:w="1633" w:type="dxa"/>
            <w:tcBorders>
              <w:top w:val="single" w:sz="4" w:space="0" w:color="auto"/>
              <w:left w:val="single" w:sz="4" w:space="0" w:color="auto"/>
              <w:bottom w:val="nil"/>
              <w:right w:val="single" w:sz="4" w:space="0" w:color="auto"/>
            </w:tcBorders>
            <w:shd w:val="clear" w:color="auto" w:fill="auto"/>
          </w:tcPr>
          <w:p>
            <w:pPr>
              <w:pStyle w:val="TAH"/>
              <w:rPr>
                <w:lang w:eastAsia="zh-CN"/>
              </w:rPr>
            </w:pPr>
            <w:r>
              <w:rPr>
                <w:lang w:eastAsia="zh-CN"/>
              </w:rPr>
              <w:t>Uplink configuration</w:t>
            </w:r>
          </w:p>
        </w:tc>
        <w:tc>
          <w:tcPr>
            <w:tcW w:w="666" w:type="dxa"/>
            <w:tcBorders>
              <w:top w:val="single" w:sz="4" w:space="0" w:color="auto"/>
              <w:left w:val="single" w:sz="4" w:space="0" w:color="auto"/>
              <w:bottom w:val="nil"/>
              <w:right w:val="single" w:sz="4" w:space="0" w:color="auto"/>
            </w:tcBorders>
            <w:shd w:val="clear" w:color="auto" w:fill="auto"/>
          </w:tcPr>
          <w:p>
            <w:pPr>
              <w:pStyle w:val="TAH"/>
            </w:pPr>
            <w:r>
              <w:t>NR Band</w:t>
            </w:r>
          </w:p>
        </w:tc>
        <w:tc>
          <w:tcPr>
            <w:tcW w:w="9199" w:type="dxa"/>
            <w:gridSpan w:val="15"/>
            <w:tcBorders>
              <w:top w:val="single" w:sz="4" w:space="0" w:color="auto"/>
              <w:left w:val="single" w:sz="4" w:space="0" w:color="auto"/>
              <w:bottom w:val="single" w:sz="4" w:space="0" w:color="auto"/>
              <w:right w:val="single" w:sz="4" w:space="0" w:color="auto"/>
            </w:tcBorders>
          </w:tcPr>
          <w:p>
            <w:pPr>
              <w:pStyle w:val="TAH"/>
              <w:rPr>
                <w:lang w:eastAsia="zh-CN"/>
              </w:rPr>
            </w:pPr>
            <w:r>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pPr>
              <w:pStyle w:val="TAH"/>
            </w:pPr>
            <w:r>
              <w:t>Bandwidth combination set</w:t>
            </w:r>
          </w:p>
        </w:tc>
      </w:tr>
      <w:tr>
        <w:trPr>
          <w:trHeight w:val="187"/>
          <w:tblHeader/>
          <w:jc w:val="center"/>
        </w:trPr>
        <w:tc>
          <w:tcPr>
            <w:tcW w:w="1633" w:type="dxa"/>
            <w:tcBorders>
              <w:top w:val="nil"/>
              <w:left w:val="single" w:sz="4" w:space="0" w:color="auto"/>
              <w:bottom w:val="single" w:sz="4" w:space="0" w:color="auto"/>
              <w:right w:val="single" w:sz="4" w:space="0" w:color="auto"/>
            </w:tcBorders>
            <w:shd w:val="clear" w:color="auto" w:fill="auto"/>
          </w:tcPr>
          <w:p>
            <w:pPr>
              <w:pStyle w:val="TAH"/>
            </w:pPr>
          </w:p>
        </w:tc>
        <w:tc>
          <w:tcPr>
            <w:tcW w:w="1633" w:type="dxa"/>
            <w:tcBorders>
              <w:top w:val="nil"/>
              <w:left w:val="single" w:sz="4" w:space="0" w:color="auto"/>
              <w:bottom w:val="single" w:sz="4" w:space="0" w:color="auto"/>
              <w:right w:val="single" w:sz="4" w:space="0" w:color="auto"/>
            </w:tcBorders>
            <w:shd w:val="clear" w:color="auto" w:fill="auto"/>
          </w:tcPr>
          <w:p>
            <w:pPr>
              <w:pStyle w:val="TAH"/>
              <w:rPr>
                <w:lang w:eastAsia="zh-CN"/>
              </w:rPr>
            </w:pPr>
          </w:p>
        </w:tc>
        <w:tc>
          <w:tcPr>
            <w:tcW w:w="666" w:type="dxa"/>
            <w:tcBorders>
              <w:top w:val="nil"/>
              <w:left w:val="single" w:sz="4" w:space="0" w:color="auto"/>
              <w:bottom w:val="single" w:sz="4" w:space="0" w:color="auto"/>
              <w:right w:val="single" w:sz="4" w:space="0" w:color="auto"/>
            </w:tcBorders>
            <w:shd w:val="clear" w:color="auto" w:fill="auto"/>
          </w:tcPr>
          <w:p>
            <w:pPr>
              <w:pStyle w:val="TAH"/>
            </w:pPr>
          </w:p>
        </w:tc>
        <w:tc>
          <w:tcPr>
            <w:tcW w:w="609" w:type="dxa"/>
            <w:tcBorders>
              <w:top w:val="single" w:sz="4" w:space="0" w:color="auto"/>
              <w:left w:val="single" w:sz="4" w:space="0" w:color="auto"/>
              <w:bottom w:val="single" w:sz="4" w:space="0" w:color="auto"/>
              <w:right w:val="single" w:sz="4" w:space="0" w:color="auto"/>
            </w:tcBorders>
          </w:tcPr>
          <w:p>
            <w:pPr>
              <w:pStyle w:val="TAH"/>
            </w:pPr>
            <w:r>
              <w:t>5</w:t>
            </w:r>
          </w:p>
        </w:tc>
        <w:tc>
          <w:tcPr>
            <w:tcW w:w="610" w:type="dxa"/>
            <w:tcBorders>
              <w:top w:val="single" w:sz="4" w:space="0" w:color="auto"/>
              <w:left w:val="single" w:sz="4" w:space="0" w:color="auto"/>
              <w:bottom w:val="single" w:sz="4" w:space="0" w:color="auto"/>
              <w:right w:val="single" w:sz="4" w:space="0" w:color="auto"/>
            </w:tcBorders>
          </w:tcPr>
          <w:p>
            <w:pPr>
              <w:pStyle w:val="TAH"/>
            </w:pPr>
            <w:r>
              <w:t>10</w:t>
            </w:r>
          </w:p>
        </w:tc>
        <w:tc>
          <w:tcPr>
            <w:tcW w:w="610" w:type="dxa"/>
            <w:tcBorders>
              <w:top w:val="single" w:sz="4" w:space="0" w:color="auto"/>
              <w:left w:val="single" w:sz="4" w:space="0" w:color="auto"/>
              <w:bottom w:val="single" w:sz="4" w:space="0" w:color="auto"/>
              <w:right w:val="single" w:sz="4" w:space="0" w:color="auto"/>
            </w:tcBorders>
          </w:tcPr>
          <w:p>
            <w:pPr>
              <w:pStyle w:val="TAH"/>
            </w:pPr>
            <w:r>
              <w:t>15</w:t>
            </w:r>
          </w:p>
        </w:tc>
        <w:tc>
          <w:tcPr>
            <w:tcW w:w="610" w:type="dxa"/>
            <w:tcBorders>
              <w:top w:val="single" w:sz="4" w:space="0" w:color="auto"/>
              <w:left w:val="single" w:sz="4" w:space="0" w:color="auto"/>
              <w:bottom w:val="single" w:sz="4" w:space="0" w:color="auto"/>
              <w:right w:val="single" w:sz="4" w:space="0" w:color="auto"/>
            </w:tcBorders>
          </w:tcPr>
          <w:p>
            <w:pPr>
              <w:pStyle w:val="TAH"/>
            </w:pPr>
            <w:r>
              <w:t>20</w:t>
            </w:r>
          </w:p>
        </w:tc>
        <w:tc>
          <w:tcPr>
            <w:tcW w:w="610" w:type="dxa"/>
            <w:tcBorders>
              <w:top w:val="single" w:sz="4" w:space="0" w:color="auto"/>
              <w:left w:val="single" w:sz="4" w:space="0" w:color="auto"/>
              <w:bottom w:val="single" w:sz="4" w:space="0" w:color="auto"/>
              <w:right w:val="single" w:sz="4" w:space="0" w:color="auto"/>
            </w:tcBorders>
          </w:tcPr>
          <w:p>
            <w:pPr>
              <w:pStyle w:val="TAH"/>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H"/>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H"/>
            </w:pPr>
            <w:r>
              <w:t>40</w:t>
            </w:r>
          </w:p>
        </w:tc>
        <w:tc>
          <w:tcPr>
            <w:tcW w:w="610" w:type="dxa"/>
            <w:tcBorders>
              <w:top w:val="single" w:sz="4" w:space="0" w:color="auto"/>
              <w:left w:val="single" w:sz="4" w:space="0" w:color="auto"/>
              <w:bottom w:val="single" w:sz="4" w:space="0" w:color="auto"/>
              <w:right w:val="single" w:sz="4" w:space="0" w:color="auto"/>
            </w:tcBorders>
          </w:tcPr>
          <w:p>
            <w:pPr>
              <w:pStyle w:val="TAH"/>
            </w:pPr>
            <w:r>
              <w:t>50</w:t>
            </w:r>
          </w:p>
        </w:tc>
        <w:tc>
          <w:tcPr>
            <w:tcW w:w="610" w:type="dxa"/>
            <w:tcBorders>
              <w:top w:val="single" w:sz="4" w:space="0" w:color="auto"/>
              <w:left w:val="single" w:sz="4" w:space="0" w:color="auto"/>
              <w:bottom w:val="single" w:sz="4" w:space="0" w:color="auto"/>
              <w:right w:val="single" w:sz="4" w:space="0" w:color="auto"/>
            </w:tcBorders>
          </w:tcPr>
          <w:p>
            <w:pPr>
              <w:pStyle w:val="TAH"/>
            </w:pPr>
            <w:r>
              <w:t>60</w:t>
            </w:r>
          </w:p>
        </w:tc>
        <w:tc>
          <w:tcPr>
            <w:tcW w:w="619" w:type="dxa"/>
            <w:tcBorders>
              <w:top w:val="single" w:sz="4" w:space="0" w:color="auto"/>
              <w:left w:val="single" w:sz="4" w:space="0" w:color="auto"/>
              <w:bottom w:val="single" w:sz="4" w:space="0" w:color="auto"/>
              <w:right w:val="single" w:sz="4" w:space="0" w:color="auto"/>
            </w:tcBorders>
          </w:tcPr>
          <w:p>
            <w:pPr>
              <w:pStyle w:val="TAH"/>
              <w:keepNext w:val="0"/>
            </w:pPr>
            <w:r>
              <w:t>70</w:t>
            </w:r>
          </w:p>
        </w:tc>
        <w:tc>
          <w:tcPr>
            <w:tcW w:w="619" w:type="dxa"/>
            <w:tcBorders>
              <w:top w:val="single" w:sz="4" w:space="0" w:color="auto"/>
              <w:left w:val="single" w:sz="4" w:space="0" w:color="auto"/>
              <w:bottom w:val="single" w:sz="4" w:space="0" w:color="auto"/>
              <w:right w:val="single" w:sz="4" w:space="0" w:color="auto"/>
            </w:tcBorders>
          </w:tcPr>
          <w:p>
            <w:pPr>
              <w:pStyle w:val="TAH"/>
            </w:pPr>
            <w:r>
              <w:t>80</w:t>
            </w:r>
          </w:p>
        </w:tc>
        <w:tc>
          <w:tcPr>
            <w:tcW w:w="618" w:type="dxa"/>
            <w:tcBorders>
              <w:top w:val="single" w:sz="4" w:space="0" w:color="auto"/>
              <w:left w:val="single" w:sz="4" w:space="0" w:color="auto"/>
              <w:bottom w:val="single" w:sz="4" w:space="0" w:color="auto"/>
              <w:right w:val="single" w:sz="4" w:space="0" w:color="auto"/>
            </w:tcBorders>
          </w:tcPr>
          <w:p>
            <w:pPr>
              <w:pStyle w:val="TAH"/>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H"/>
            </w:pPr>
            <w:r>
              <w:t>100</w:t>
            </w:r>
          </w:p>
        </w:tc>
        <w:tc>
          <w:tcPr>
            <w:tcW w:w="618" w:type="dxa"/>
            <w:tcBorders>
              <w:top w:val="single" w:sz="4" w:space="0" w:color="auto"/>
              <w:left w:val="single" w:sz="4" w:space="0" w:color="auto"/>
              <w:bottom w:val="single" w:sz="4" w:space="0" w:color="auto"/>
              <w:right w:val="single" w:sz="4" w:space="0" w:color="auto"/>
            </w:tcBorders>
          </w:tcPr>
          <w:p>
            <w:pPr>
              <w:pStyle w:val="TAH"/>
            </w:pPr>
            <w:r>
              <w:rPr>
                <w:lang w:eastAsia="zh-CN"/>
              </w:rPr>
              <w:t>200</w:t>
            </w:r>
          </w:p>
        </w:tc>
        <w:tc>
          <w:tcPr>
            <w:tcW w:w="622" w:type="dxa"/>
            <w:tcBorders>
              <w:top w:val="single" w:sz="4" w:space="0" w:color="auto"/>
              <w:left w:val="single" w:sz="4" w:space="0" w:color="auto"/>
              <w:bottom w:val="single" w:sz="4" w:space="0" w:color="auto"/>
              <w:right w:val="single" w:sz="4" w:space="0" w:color="auto"/>
            </w:tcBorders>
          </w:tcPr>
          <w:p>
            <w:pPr>
              <w:pStyle w:val="TAH"/>
            </w:pPr>
            <w:r>
              <w:rPr>
                <w:lang w:eastAsia="zh-CN"/>
              </w:rPr>
              <w:t>4</w:t>
            </w:r>
            <w:r>
              <w:t>00</w:t>
            </w:r>
          </w:p>
        </w:tc>
        <w:tc>
          <w:tcPr>
            <w:tcW w:w="1286" w:type="dxa"/>
            <w:tcBorders>
              <w:top w:val="nil"/>
              <w:left w:val="single" w:sz="4" w:space="0" w:color="auto"/>
              <w:bottom w:val="single" w:sz="4" w:space="0" w:color="auto"/>
              <w:right w:val="single" w:sz="4" w:space="0" w:color="auto"/>
            </w:tcBorders>
            <w:shd w:val="clear" w:color="auto" w:fill="auto"/>
          </w:tcPr>
          <w:p>
            <w:pPr>
              <w:pStyle w:val="TAH"/>
            </w:pPr>
          </w:p>
        </w:tc>
      </w:tr>
      <w:tr>
        <w:trPr>
          <w:trHeight w:val="187"/>
          <w:jc w:val="center"/>
        </w:trPr>
        <w:tc>
          <w:tcPr>
            <w:tcW w:w="1633" w:type="dxa"/>
            <w:tcBorders>
              <w:left w:val="single" w:sz="4" w:space="0" w:color="auto"/>
              <w:bottom w:val="nil"/>
              <w:right w:val="single" w:sz="4" w:space="0" w:color="auto"/>
            </w:tcBorders>
            <w:shd w:val="clear" w:color="auto" w:fill="auto"/>
          </w:tcPr>
          <w:p>
            <w:pPr>
              <w:pStyle w:val="TAC"/>
              <w:rPr>
                <w:lang w:eastAsia="zh-CN"/>
              </w:rPr>
            </w:pPr>
            <w:r>
              <w:rPr>
                <w:lang w:eastAsia="zh-CN"/>
              </w:rPr>
              <w:t>CA_n1A-n77A-n79A-n257A</w:t>
            </w:r>
          </w:p>
        </w:tc>
        <w:tc>
          <w:tcPr>
            <w:tcW w:w="1633" w:type="dxa"/>
            <w:tcBorders>
              <w:left w:val="single" w:sz="4" w:space="0" w:color="auto"/>
              <w:bottom w:val="nil"/>
              <w:right w:val="single" w:sz="4" w:space="0" w:color="auto"/>
            </w:tcBorders>
            <w:shd w:val="clear" w:color="auto" w:fill="auto"/>
          </w:tcPr>
          <w:p>
            <w:pPr>
              <w:pStyle w:val="TAC"/>
              <w:rPr>
                <w:lang w:eastAsia="zh-CN"/>
              </w:rPr>
            </w:pPr>
            <w:r>
              <w:rPr>
                <w:lang w:eastAsia="zh-CN"/>
              </w:rPr>
              <w:t>CA_n1A-n77A</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CA_n77A-n79A</w:t>
            </w:r>
          </w:p>
          <w:p>
            <w:pPr>
              <w:pStyle w:val="TAC"/>
              <w:rPr>
                <w:lang w:eastAsia="zh-CN"/>
              </w:rPr>
            </w:pPr>
            <w:r>
              <w:rPr>
                <w:lang w:eastAsia="zh-CN"/>
              </w:rPr>
              <w:t>CA_n77A-n257A</w:t>
            </w:r>
          </w:p>
          <w:p>
            <w:pPr>
              <w:pStyle w:val="TAC"/>
            </w:pPr>
            <w:r>
              <w:rPr>
                <w:lang w:eastAsia="zh-CN"/>
              </w:rPr>
              <w:t>CA_n79A-n257A</w:t>
            </w:r>
          </w:p>
        </w:tc>
        <w:tc>
          <w:tcPr>
            <w:tcW w:w="666" w:type="dxa"/>
            <w:tcBorders>
              <w:left w:val="single" w:sz="4" w:space="0" w:color="auto"/>
              <w:bottom w:val="single" w:sz="4" w:space="0" w:color="auto"/>
              <w:right w:val="single" w:sz="4" w:space="0" w:color="auto"/>
            </w:tcBorders>
          </w:tcPr>
          <w:p>
            <w:pPr>
              <w:pStyle w:val="TAC"/>
            </w:pPr>
            <w:r>
              <w:rPr>
                <w:lang w:eastAsia="zh-CN"/>
              </w:rPr>
              <w:t>n1</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n77</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r>
              <w:t>70</w:t>
            </w: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r>
              <w:t>90</w:t>
            </w: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ja-JP"/>
              </w:rPr>
              <w:t>n79</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r>
              <w:t>80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r>
              <w:t>200</w:t>
            </w:r>
          </w:p>
        </w:tc>
        <w:tc>
          <w:tcPr>
            <w:tcW w:w="622" w:type="dxa"/>
            <w:tcBorders>
              <w:top w:val="single" w:sz="4" w:space="0" w:color="auto"/>
              <w:left w:val="single" w:sz="4" w:space="0" w:color="auto"/>
              <w:bottom w:val="single" w:sz="4" w:space="0" w:color="auto"/>
              <w:right w:val="single" w:sz="4" w:space="0" w:color="auto"/>
            </w:tcBorders>
          </w:tcPr>
          <w:p>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CA_n1A-n77A-n79A-n257G</w:t>
            </w:r>
          </w:p>
        </w:tc>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CA_n1A-n77A</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CA_n77A-n79A</w:t>
            </w:r>
          </w:p>
          <w:p>
            <w:pPr>
              <w:pStyle w:val="TAC"/>
              <w:rPr>
                <w:lang w:eastAsia="zh-CN"/>
              </w:rPr>
            </w:pPr>
            <w:r>
              <w:rPr>
                <w:lang w:eastAsia="zh-CN"/>
              </w:rPr>
              <w:t>CA_n77A-n257A</w:t>
            </w:r>
          </w:p>
          <w:p>
            <w:pPr>
              <w:pStyle w:val="TAC"/>
              <w:rPr>
                <w:lang w:eastAsia="zh-CN"/>
              </w:rPr>
            </w:pPr>
            <w:r>
              <w:rPr>
                <w:lang w:eastAsia="zh-CN"/>
              </w:rPr>
              <w:t>CA_n77A-n257G</w:t>
            </w:r>
          </w:p>
          <w:p>
            <w:pPr>
              <w:pStyle w:val="TAC"/>
              <w:rPr>
                <w:lang w:eastAsia="zh-CN"/>
              </w:rPr>
            </w:pPr>
            <w:r>
              <w:rPr>
                <w:lang w:eastAsia="zh-CN"/>
              </w:rPr>
              <w:t>CA_n79A-n257A</w:t>
            </w:r>
          </w:p>
          <w:p>
            <w:pPr>
              <w:pStyle w:val="TAC"/>
            </w:pPr>
            <w:r>
              <w:rPr>
                <w:lang w:eastAsia="zh-CN"/>
              </w:rPr>
              <w:t>CA_n79A-n257G</w:t>
            </w:r>
          </w:p>
        </w:tc>
        <w:tc>
          <w:tcPr>
            <w:tcW w:w="666" w:type="dxa"/>
            <w:tcBorders>
              <w:left w:val="single" w:sz="4" w:space="0" w:color="auto"/>
              <w:bottom w:val="single" w:sz="4" w:space="0" w:color="auto"/>
              <w:right w:val="single" w:sz="4" w:space="0" w:color="auto"/>
            </w:tcBorders>
          </w:tcPr>
          <w:p>
            <w:pPr>
              <w:pStyle w:val="TAC"/>
            </w:pPr>
            <w:r>
              <w:rPr>
                <w:lang w:eastAsia="zh-CN"/>
              </w:rPr>
              <w:t>n1</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n77</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r>
              <w:t>70</w:t>
            </w: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r>
              <w:t>90</w:t>
            </w: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ja-JP"/>
              </w:rPr>
              <w:t>n79</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bottom w:val="single" w:sz="4" w:space="0" w:color="auto"/>
              <w:right w:val="single" w:sz="4" w:space="0" w:color="auto"/>
            </w:tcBorders>
          </w:tcPr>
          <w:p>
            <w:pPr>
              <w:pStyle w:val="TAC"/>
            </w:pPr>
            <w:r>
              <w:rPr>
                <w:lang w:eastAsia="zh-CN"/>
              </w:rPr>
              <w:t>See CA_n257G in Table 5.5A.1-</w:t>
            </w:r>
            <w:r>
              <w:rPr>
                <w:rFonts w:eastAsia="游明朝"/>
                <w:lang w:eastAsia="ja-JP"/>
              </w:rPr>
              <w:t>1</w:t>
            </w:r>
            <w:r>
              <w:rPr>
                <w:lang w:eastAsia="zh-CN"/>
              </w:rPr>
              <w:t xml:space="preserve">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CA_n1A-n77A-n79A-n257H</w:t>
            </w:r>
          </w:p>
        </w:tc>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CA_n1A-n77A</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CA_n1A-n257H</w:t>
            </w:r>
          </w:p>
          <w:p>
            <w:pPr>
              <w:pStyle w:val="TAC"/>
              <w:rPr>
                <w:lang w:eastAsia="zh-CN"/>
              </w:rPr>
            </w:pPr>
            <w:r>
              <w:rPr>
                <w:lang w:eastAsia="zh-CN"/>
              </w:rPr>
              <w:t>CA_n77A-n79A</w:t>
            </w:r>
          </w:p>
          <w:p>
            <w:pPr>
              <w:pStyle w:val="TAC"/>
              <w:rPr>
                <w:lang w:eastAsia="zh-CN"/>
              </w:rPr>
            </w:pPr>
            <w:r>
              <w:rPr>
                <w:lang w:eastAsia="zh-CN"/>
              </w:rPr>
              <w:t>CA_n77A-n257A</w:t>
            </w:r>
          </w:p>
          <w:p>
            <w:pPr>
              <w:pStyle w:val="TAC"/>
              <w:rPr>
                <w:lang w:eastAsia="zh-CN"/>
              </w:rPr>
            </w:pPr>
            <w:r>
              <w:rPr>
                <w:lang w:eastAsia="zh-CN"/>
              </w:rPr>
              <w:t>CA_n77A-n257G</w:t>
            </w:r>
          </w:p>
          <w:p>
            <w:pPr>
              <w:pStyle w:val="TAC"/>
              <w:rPr>
                <w:lang w:eastAsia="zh-CN"/>
              </w:rPr>
            </w:pPr>
            <w:r>
              <w:rPr>
                <w:lang w:eastAsia="zh-CN"/>
              </w:rPr>
              <w:t>CA_n77A-n257H</w:t>
            </w:r>
          </w:p>
          <w:p>
            <w:pPr>
              <w:pStyle w:val="TAC"/>
              <w:rPr>
                <w:lang w:eastAsia="zh-CN"/>
              </w:rPr>
            </w:pPr>
            <w:r>
              <w:rPr>
                <w:lang w:eastAsia="zh-CN"/>
              </w:rPr>
              <w:t>CA_n79A-n257A</w:t>
            </w:r>
          </w:p>
          <w:p>
            <w:pPr>
              <w:pStyle w:val="TAC"/>
              <w:rPr>
                <w:lang w:eastAsia="zh-CN"/>
              </w:rPr>
            </w:pPr>
            <w:r>
              <w:rPr>
                <w:lang w:eastAsia="zh-CN"/>
              </w:rPr>
              <w:t>CA_n79A-n257G</w:t>
            </w:r>
          </w:p>
          <w:p>
            <w:pPr>
              <w:pStyle w:val="TAC"/>
            </w:pPr>
            <w:r>
              <w:rPr>
                <w:lang w:eastAsia="zh-CN"/>
              </w:rPr>
              <w:t>CA_n79A-n257H</w:t>
            </w:r>
          </w:p>
        </w:tc>
        <w:tc>
          <w:tcPr>
            <w:tcW w:w="666" w:type="dxa"/>
            <w:tcBorders>
              <w:left w:val="single" w:sz="4" w:space="0" w:color="auto"/>
              <w:bottom w:val="single" w:sz="4" w:space="0" w:color="auto"/>
              <w:right w:val="single" w:sz="4" w:space="0" w:color="auto"/>
            </w:tcBorders>
          </w:tcPr>
          <w:p>
            <w:pPr>
              <w:pStyle w:val="TAC"/>
            </w:pPr>
            <w:r>
              <w:rPr>
                <w:lang w:eastAsia="zh-CN"/>
              </w:rPr>
              <w:t>n1</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n77</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r>
              <w:t>70</w:t>
            </w: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r>
              <w:t>90</w:t>
            </w: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ja-JP"/>
              </w:rPr>
              <w:t>n79</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bottom w:val="single" w:sz="4" w:space="0" w:color="auto"/>
              <w:right w:val="single" w:sz="4" w:space="0" w:color="auto"/>
            </w:tcBorders>
          </w:tcPr>
          <w:p>
            <w:pPr>
              <w:pStyle w:val="TAC"/>
            </w:pPr>
            <w:r>
              <w:rPr>
                <w:lang w:eastAsia="zh-CN"/>
              </w:rPr>
              <w:t>See CA_n257H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CA_n1A-n77A-n79A-n257I</w:t>
            </w:r>
          </w:p>
        </w:tc>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CA_n1A-n77A</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CA_n1A-n257H</w:t>
            </w:r>
          </w:p>
          <w:p>
            <w:pPr>
              <w:pStyle w:val="TAC"/>
              <w:rPr>
                <w:lang w:eastAsia="zh-CN"/>
              </w:rPr>
            </w:pPr>
            <w:r>
              <w:rPr>
                <w:lang w:eastAsia="zh-CN"/>
              </w:rPr>
              <w:t>CA_n1A-n257I</w:t>
            </w:r>
          </w:p>
          <w:p>
            <w:pPr>
              <w:pStyle w:val="TAC"/>
              <w:rPr>
                <w:lang w:eastAsia="zh-CN"/>
              </w:rPr>
            </w:pPr>
            <w:r>
              <w:rPr>
                <w:lang w:eastAsia="zh-CN"/>
              </w:rPr>
              <w:t>CA_n77A-n79A</w:t>
            </w:r>
          </w:p>
          <w:p>
            <w:pPr>
              <w:pStyle w:val="TAC"/>
              <w:rPr>
                <w:lang w:eastAsia="zh-CN"/>
              </w:rPr>
            </w:pPr>
            <w:r>
              <w:rPr>
                <w:lang w:eastAsia="zh-CN"/>
              </w:rPr>
              <w:t>CA_n77A-n257A</w:t>
            </w:r>
          </w:p>
          <w:p>
            <w:pPr>
              <w:pStyle w:val="TAC"/>
              <w:rPr>
                <w:lang w:eastAsia="zh-CN"/>
              </w:rPr>
            </w:pPr>
            <w:r>
              <w:rPr>
                <w:lang w:eastAsia="zh-CN"/>
              </w:rPr>
              <w:t>CA_n77A-n257G</w:t>
            </w:r>
          </w:p>
          <w:p>
            <w:pPr>
              <w:pStyle w:val="TAC"/>
              <w:rPr>
                <w:lang w:eastAsia="zh-CN"/>
              </w:rPr>
            </w:pPr>
            <w:r>
              <w:rPr>
                <w:lang w:eastAsia="zh-CN"/>
              </w:rPr>
              <w:t>CA_n77A-n257H</w:t>
            </w:r>
          </w:p>
          <w:p>
            <w:pPr>
              <w:pStyle w:val="TAC"/>
              <w:rPr>
                <w:lang w:eastAsia="zh-CN"/>
              </w:rPr>
            </w:pPr>
            <w:r>
              <w:rPr>
                <w:lang w:eastAsia="zh-CN"/>
              </w:rPr>
              <w:t>CA_n77A-n257I</w:t>
            </w:r>
          </w:p>
          <w:p>
            <w:pPr>
              <w:pStyle w:val="TAC"/>
              <w:rPr>
                <w:lang w:eastAsia="zh-CN"/>
              </w:rPr>
            </w:pPr>
            <w:r>
              <w:rPr>
                <w:lang w:eastAsia="zh-CN"/>
              </w:rPr>
              <w:t>CA_n79A-n257A</w:t>
            </w:r>
          </w:p>
          <w:p>
            <w:pPr>
              <w:pStyle w:val="TAC"/>
              <w:rPr>
                <w:lang w:eastAsia="zh-CN"/>
              </w:rPr>
            </w:pPr>
            <w:r>
              <w:rPr>
                <w:lang w:eastAsia="zh-CN"/>
              </w:rPr>
              <w:t>CA_n79A-n257G</w:t>
            </w:r>
          </w:p>
          <w:p>
            <w:pPr>
              <w:pStyle w:val="TAC"/>
              <w:rPr>
                <w:lang w:eastAsia="zh-CN"/>
              </w:rPr>
            </w:pPr>
            <w:r>
              <w:rPr>
                <w:lang w:eastAsia="zh-CN"/>
              </w:rPr>
              <w:t>CA_n79A-n257H</w:t>
            </w:r>
          </w:p>
          <w:p>
            <w:pPr>
              <w:pStyle w:val="TAC"/>
            </w:pPr>
            <w:r>
              <w:rPr>
                <w:lang w:eastAsia="zh-CN"/>
              </w:rPr>
              <w:t>CA_n79A-n257I</w:t>
            </w:r>
          </w:p>
        </w:tc>
        <w:tc>
          <w:tcPr>
            <w:tcW w:w="666" w:type="dxa"/>
            <w:tcBorders>
              <w:left w:val="single" w:sz="4" w:space="0" w:color="auto"/>
              <w:bottom w:val="single" w:sz="4" w:space="0" w:color="auto"/>
              <w:right w:val="single" w:sz="4" w:space="0" w:color="auto"/>
            </w:tcBorders>
          </w:tcPr>
          <w:p>
            <w:pPr>
              <w:pStyle w:val="TAC"/>
            </w:pPr>
            <w:r>
              <w:rPr>
                <w:lang w:eastAsia="zh-CN"/>
              </w:rPr>
              <w:t>n1</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n77</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r>
              <w:t>70</w:t>
            </w: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r>
              <w:t>90</w:t>
            </w: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ja-JP"/>
              </w:rPr>
              <w:t>n79</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bottom w:val="single" w:sz="4" w:space="0" w:color="auto"/>
              <w:right w:val="single" w:sz="4" w:space="0" w:color="auto"/>
            </w:tcBorders>
          </w:tcPr>
          <w:p>
            <w:pPr>
              <w:pStyle w:val="TAC"/>
            </w:pPr>
            <w:r>
              <w:rPr>
                <w:lang w:eastAsia="zh-CN"/>
              </w:rPr>
              <w:t>See CA_n257I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CA_n1A-n78A-n79A-n257A</w:t>
            </w:r>
          </w:p>
        </w:tc>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CA_n1A-n78A</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CA_n78A-n79A</w:t>
            </w:r>
          </w:p>
          <w:p>
            <w:pPr>
              <w:pStyle w:val="TAC"/>
              <w:rPr>
                <w:lang w:eastAsia="zh-CN"/>
              </w:rPr>
            </w:pPr>
            <w:r>
              <w:rPr>
                <w:lang w:eastAsia="zh-CN"/>
              </w:rPr>
              <w:t>CA_n78A-n257A</w:t>
            </w:r>
          </w:p>
          <w:p>
            <w:pPr>
              <w:pStyle w:val="TAC"/>
            </w:pPr>
            <w:r>
              <w:rPr>
                <w:lang w:eastAsia="zh-CN"/>
              </w:rPr>
              <w:t>CA_n79A-n257A</w:t>
            </w:r>
          </w:p>
        </w:tc>
        <w:tc>
          <w:tcPr>
            <w:tcW w:w="666" w:type="dxa"/>
            <w:tcBorders>
              <w:left w:val="single" w:sz="4" w:space="0" w:color="auto"/>
              <w:bottom w:val="single" w:sz="4" w:space="0" w:color="auto"/>
              <w:right w:val="single" w:sz="4" w:space="0" w:color="auto"/>
            </w:tcBorders>
          </w:tcPr>
          <w:p>
            <w:pPr>
              <w:pStyle w:val="TAC"/>
            </w:pPr>
            <w:r>
              <w:rPr>
                <w:lang w:eastAsia="zh-CN"/>
              </w:rPr>
              <w:t>n1</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r>
              <w:t>70</w:t>
            </w: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r>
              <w:t>90</w:t>
            </w: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ja-JP"/>
              </w:rPr>
              <w:t>n79</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r>
              <w:t>80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r>
              <w:t>200</w:t>
            </w:r>
          </w:p>
        </w:tc>
        <w:tc>
          <w:tcPr>
            <w:tcW w:w="622" w:type="dxa"/>
            <w:tcBorders>
              <w:top w:val="single" w:sz="4" w:space="0" w:color="auto"/>
              <w:left w:val="single" w:sz="4" w:space="0" w:color="auto"/>
              <w:bottom w:val="single" w:sz="4" w:space="0" w:color="auto"/>
              <w:right w:val="single" w:sz="4" w:space="0" w:color="auto"/>
            </w:tcBorders>
          </w:tcPr>
          <w:p>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CA_n1A-n78A-n79A-n257G</w:t>
            </w:r>
          </w:p>
        </w:tc>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CA_n1A-n78A</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CA_n78A-n79A</w:t>
            </w:r>
          </w:p>
          <w:p>
            <w:pPr>
              <w:pStyle w:val="TAC"/>
              <w:rPr>
                <w:lang w:eastAsia="zh-CN"/>
              </w:rPr>
            </w:pPr>
            <w:r>
              <w:rPr>
                <w:lang w:eastAsia="zh-CN"/>
              </w:rPr>
              <w:t>CA_n78A-n257A</w:t>
            </w:r>
          </w:p>
          <w:p>
            <w:pPr>
              <w:pStyle w:val="TAC"/>
              <w:rPr>
                <w:lang w:eastAsia="zh-CN"/>
              </w:rPr>
            </w:pPr>
            <w:r>
              <w:rPr>
                <w:lang w:eastAsia="zh-CN"/>
              </w:rPr>
              <w:t>CA_n78A-n257G</w:t>
            </w:r>
          </w:p>
          <w:p>
            <w:pPr>
              <w:pStyle w:val="TAC"/>
              <w:rPr>
                <w:lang w:eastAsia="zh-CN"/>
              </w:rPr>
            </w:pPr>
            <w:r>
              <w:rPr>
                <w:lang w:eastAsia="zh-CN"/>
              </w:rPr>
              <w:t>CA_n79A-n257A</w:t>
            </w:r>
          </w:p>
          <w:p>
            <w:pPr>
              <w:pStyle w:val="TAC"/>
            </w:pPr>
            <w:r>
              <w:rPr>
                <w:lang w:eastAsia="zh-CN"/>
              </w:rPr>
              <w:t>CA_n79A-n257G</w:t>
            </w:r>
          </w:p>
        </w:tc>
        <w:tc>
          <w:tcPr>
            <w:tcW w:w="666" w:type="dxa"/>
            <w:tcBorders>
              <w:left w:val="single" w:sz="4" w:space="0" w:color="auto"/>
              <w:bottom w:val="single" w:sz="4" w:space="0" w:color="auto"/>
              <w:right w:val="single" w:sz="4" w:space="0" w:color="auto"/>
            </w:tcBorders>
          </w:tcPr>
          <w:p>
            <w:pPr>
              <w:pStyle w:val="TAC"/>
            </w:pPr>
            <w:r>
              <w:rPr>
                <w:lang w:eastAsia="zh-CN"/>
              </w:rPr>
              <w:t>n1</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r>
              <w:t>70</w:t>
            </w: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r>
              <w:t>90</w:t>
            </w: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ja-JP"/>
              </w:rPr>
              <w:t>n79</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bottom w:val="single" w:sz="4" w:space="0" w:color="auto"/>
              <w:right w:val="single" w:sz="4" w:space="0" w:color="auto"/>
            </w:tcBorders>
          </w:tcPr>
          <w:p>
            <w:pPr>
              <w:pStyle w:val="TAC"/>
            </w:pPr>
            <w:r>
              <w:rPr>
                <w:lang w:eastAsia="zh-CN"/>
              </w:rPr>
              <w:t>See CA_n257G in Table 5.5A.1-</w:t>
            </w:r>
            <w:r>
              <w:rPr>
                <w:rFonts w:eastAsia="游明朝"/>
                <w:lang w:eastAsia="ja-JP"/>
              </w:rPr>
              <w:t>1</w:t>
            </w:r>
            <w:r>
              <w:rPr>
                <w:lang w:eastAsia="zh-CN"/>
              </w:rPr>
              <w:t xml:space="preserve">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CA_n1A-n78A-n79A-n257H</w:t>
            </w:r>
          </w:p>
        </w:tc>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CA_n1A-n78A</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CA_n1A-n257H</w:t>
            </w:r>
          </w:p>
          <w:p>
            <w:pPr>
              <w:pStyle w:val="TAC"/>
              <w:rPr>
                <w:lang w:eastAsia="zh-CN"/>
              </w:rPr>
            </w:pPr>
            <w:r>
              <w:rPr>
                <w:lang w:eastAsia="zh-CN"/>
              </w:rPr>
              <w:t>CA_n78A-n79A</w:t>
            </w:r>
          </w:p>
          <w:p>
            <w:pPr>
              <w:pStyle w:val="TAC"/>
              <w:rPr>
                <w:lang w:eastAsia="zh-CN"/>
              </w:rPr>
            </w:pPr>
            <w:r>
              <w:rPr>
                <w:lang w:eastAsia="zh-CN"/>
              </w:rPr>
              <w:t>CA_n78A-n257A</w:t>
            </w:r>
          </w:p>
          <w:p>
            <w:pPr>
              <w:pStyle w:val="TAC"/>
              <w:rPr>
                <w:lang w:eastAsia="zh-CN"/>
              </w:rPr>
            </w:pPr>
            <w:r>
              <w:rPr>
                <w:lang w:eastAsia="zh-CN"/>
              </w:rPr>
              <w:t>CA_n78A-n257G</w:t>
            </w:r>
          </w:p>
          <w:p>
            <w:pPr>
              <w:pStyle w:val="TAC"/>
              <w:rPr>
                <w:lang w:eastAsia="zh-CN"/>
              </w:rPr>
            </w:pPr>
            <w:r>
              <w:rPr>
                <w:lang w:eastAsia="zh-CN"/>
              </w:rPr>
              <w:t>CA_n78A-n257H</w:t>
            </w:r>
          </w:p>
          <w:p>
            <w:pPr>
              <w:pStyle w:val="TAC"/>
              <w:rPr>
                <w:lang w:eastAsia="zh-CN"/>
              </w:rPr>
            </w:pPr>
            <w:r>
              <w:rPr>
                <w:lang w:eastAsia="zh-CN"/>
              </w:rPr>
              <w:t>CA_n79A-n257A</w:t>
            </w:r>
          </w:p>
          <w:p>
            <w:pPr>
              <w:pStyle w:val="TAC"/>
              <w:rPr>
                <w:lang w:eastAsia="zh-CN"/>
              </w:rPr>
            </w:pPr>
            <w:r>
              <w:rPr>
                <w:lang w:eastAsia="zh-CN"/>
              </w:rPr>
              <w:t>CA_n79A-n257G</w:t>
            </w:r>
          </w:p>
          <w:p>
            <w:pPr>
              <w:pStyle w:val="TAC"/>
            </w:pPr>
            <w:r>
              <w:rPr>
                <w:lang w:eastAsia="zh-CN"/>
              </w:rPr>
              <w:t>CA_n79A-n257H</w:t>
            </w:r>
          </w:p>
        </w:tc>
        <w:tc>
          <w:tcPr>
            <w:tcW w:w="666" w:type="dxa"/>
            <w:tcBorders>
              <w:left w:val="single" w:sz="4" w:space="0" w:color="auto"/>
              <w:bottom w:val="single" w:sz="4" w:space="0" w:color="auto"/>
              <w:right w:val="single" w:sz="4" w:space="0" w:color="auto"/>
            </w:tcBorders>
          </w:tcPr>
          <w:p>
            <w:pPr>
              <w:pStyle w:val="TAC"/>
            </w:pPr>
            <w:r>
              <w:rPr>
                <w:lang w:eastAsia="zh-CN"/>
              </w:rPr>
              <w:t>n1</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r>
              <w:t>70</w:t>
            </w: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r>
              <w:t>90</w:t>
            </w: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ja-JP"/>
              </w:rPr>
              <w:t>n79</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bottom w:val="single" w:sz="4" w:space="0" w:color="auto"/>
              <w:right w:val="single" w:sz="4" w:space="0" w:color="auto"/>
            </w:tcBorders>
          </w:tcPr>
          <w:p>
            <w:pPr>
              <w:pStyle w:val="TAC"/>
            </w:pPr>
            <w:r>
              <w:rPr>
                <w:lang w:eastAsia="zh-CN"/>
              </w:rPr>
              <w:t>See CA_n257H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CA_n1A-n78A-n79A-n257I</w:t>
            </w:r>
          </w:p>
        </w:tc>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CA_n1A-n78A</w:t>
            </w:r>
          </w:p>
          <w:p>
            <w:pPr>
              <w:pStyle w:val="TAC"/>
              <w:rPr>
                <w:lang w:eastAsia="zh-CN"/>
              </w:rPr>
            </w:pPr>
            <w:r>
              <w:rPr>
                <w:lang w:eastAsia="zh-CN"/>
              </w:rPr>
              <w:t>CA_n1A-n79A</w:t>
            </w:r>
          </w:p>
          <w:p>
            <w:pPr>
              <w:pStyle w:val="TAC"/>
              <w:rPr>
                <w:lang w:eastAsia="zh-CN"/>
              </w:rPr>
            </w:pPr>
            <w:r>
              <w:rPr>
                <w:lang w:eastAsia="zh-CN"/>
              </w:rPr>
              <w:t>CA_n1A-n257A</w:t>
            </w:r>
          </w:p>
          <w:p>
            <w:pPr>
              <w:pStyle w:val="TAC"/>
              <w:rPr>
                <w:lang w:eastAsia="zh-CN"/>
              </w:rPr>
            </w:pPr>
            <w:r>
              <w:rPr>
                <w:lang w:eastAsia="zh-CN"/>
              </w:rPr>
              <w:t>CA_n1A-n257G</w:t>
            </w:r>
          </w:p>
          <w:p>
            <w:pPr>
              <w:pStyle w:val="TAC"/>
              <w:rPr>
                <w:lang w:eastAsia="zh-CN"/>
              </w:rPr>
            </w:pPr>
            <w:r>
              <w:rPr>
                <w:lang w:eastAsia="zh-CN"/>
              </w:rPr>
              <w:t>CA_n1A-n257H</w:t>
            </w:r>
          </w:p>
          <w:p>
            <w:pPr>
              <w:pStyle w:val="TAC"/>
              <w:rPr>
                <w:lang w:eastAsia="zh-CN"/>
              </w:rPr>
            </w:pPr>
            <w:r>
              <w:rPr>
                <w:lang w:eastAsia="zh-CN"/>
              </w:rPr>
              <w:t>CA_n1A-n257I</w:t>
            </w:r>
          </w:p>
          <w:p>
            <w:pPr>
              <w:pStyle w:val="TAC"/>
              <w:rPr>
                <w:lang w:eastAsia="zh-CN"/>
              </w:rPr>
            </w:pPr>
            <w:r>
              <w:rPr>
                <w:lang w:eastAsia="zh-CN"/>
              </w:rPr>
              <w:t>CA_n78A-n79A</w:t>
            </w:r>
          </w:p>
          <w:p>
            <w:pPr>
              <w:pStyle w:val="TAC"/>
              <w:rPr>
                <w:lang w:eastAsia="zh-CN"/>
              </w:rPr>
            </w:pPr>
            <w:r>
              <w:rPr>
                <w:lang w:eastAsia="zh-CN"/>
              </w:rPr>
              <w:t>CA_n78A-n257A</w:t>
            </w:r>
          </w:p>
          <w:p>
            <w:pPr>
              <w:pStyle w:val="TAC"/>
              <w:rPr>
                <w:lang w:eastAsia="zh-CN"/>
              </w:rPr>
            </w:pPr>
            <w:r>
              <w:rPr>
                <w:lang w:eastAsia="zh-CN"/>
              </w:rPr>
              <w:t>CA_n78A-n257G</w:t>
            </w:r>
          </w:p>
          <w:p>
            <w:pPr>
              <w:pStyle w:val="TAC"/>
              <w:rPr>
                <w:lang w:eastAsia="zh-CN"/>
              </w:rPr>
            </w:pPr>
            <w:r>
              <w:rPr>
                <w:lang w:eastAsia="zh-CN"/>
              </w:rPr>
              <w:t>CA_n78A-n257H</w:t>
            </w:r>
          </w:p>
          <w:p>
            <w:pPr>
              <w:pStyle w:val="TAC"/>
              <w:rPr>
                <w:lang w:eastAsia="zh-CN"/>
              </w:rPr>
            </w:pPr>
            <w:r>
              <w:rPr>
                <w:lang w:eastAsia="zh-CN"/>
              </w:rPr>
              <w:t>CA_n78A-n257I</w:t>
            </w:r>
          </w:p>
          <w:p>
            <w:pPr>
              <w:pStyle w:val="TAC"/>
              <w:rPr>
                <w:lang w:eastAsia="zh-CN"/>
              </w:rPr>
            </w:pPr>
            <w:r>
              <w:rPr>
                <w:lang w:eastAsia="zh-CN"/>
              </w:rPr>
              <w:t>CA_n79A-n257A</w:t>
            </w:r>
          </w:p>
          <w:p>
            <w:pPr>
              <w:pStyle w:val="TAC"/>
              <w:rPr>
                <w:lang w:eastAsia="zh-CN"/>
              </w:rPr>
            </w:pPr>
            <w:r>
              <w:rPr>
                <w:lang w:eastAsia="zh-CN"/>
              </w:rPr>
              <w:t>CA_n79A-n257G</w:t>
            </w:r>
          </w:p>
          <w:p>
            <w:pPr>
              <w:pStyle w:val="TAC"/>
              <w:rPr>
                <w:lang w:eastAsia="zh-CN"/>
              </w:rPr>
            </w:pPr>
            <w:r>
              <w:rPr>
                <w:lang w:eastAsia="zh-CN"/>
              </w:rPr>
              <w:t>CA_n79A-n257H</w:t>
            </w:r>
          </w:p>
          <w:p>
            <w:pPr>
              <w:pStyle w:val="TAC"/>
            </w:pPr>
            <w:r>
              <w:rPr>
                <w:lang w:eastAsia="zh-CN"/>
              </w:rPr>
              <w:t>CA_n79A-n257I</w:t>
            </w:r>
          </w:p>
        </w:tc>
        <w:tc>
          <w:tcPr>
            <w:tcW w:w="666" w:type="dxa"/>
            <w:tcBorders>
              <w:left w:val="single" w:sz="4" w:space="0" w:color="auto"/>
              <w:bottom w:val="single" w:sz="4" w:space="0" w:color="auto"/>
              <w:right w:val="single" w:sz="4" w:space="0" w:color="auto"/>
            </w:tcBorders>
          </w:tcPr>
          <w:p>
            <w:pPr>
              <w:pStyle w:val="TAC"/>
            </w:pPr>
            <w:r>
              <w:rPr>
                <w:lang w:eastAsia="zh-CN"/>
              </w:rPr>
              <w:t>n1</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r>
              <w:t>70</w:t>
            </w: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r>
              <w:t>90</w:t>
            </w: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ja-JP"/>
              </w:rPr>
              <w:t>n79</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r>
              <w:t>40</w:t>
            </w:r>
          </w:p>
        </w:tc>
        <w:tc>
          <w:tcPr>
            <w:tcW w:w="610" w:type="dxa"/>
            <w:tcBorders>
              <w:top w:val="single" w:sz="4" w:space="0" w:color="auto"/>
              <w:left w:val="single" w:sz="4" w:space="0" w:color="auto"/>
              <w:bottom w:val="single" w:sz="4" w:space="0" w:color="auto"/>
              <w:right w:val="single" w:sz="4" w:space="0" w:color="auto"/>
            </w:tcBorders>
          </w:tcPr>
          <w:p>
            <w:pPr>
              <w:pStyle w:val="TAC"/>
            </w:pPr>
            <w:r>
              <w:t>50</w:t>
            </w:r>
          </w:p>
        </w:tc>
        <w:tc>
          <w:tcPr>
            <w:tcW w:w="610" w:type="dxa"/>
            <w:tcBorders>
              <w:top w:val="single" w:sz="4" w:space="0" w:color="auto"/>
              <w:left w:val="single" w:sz="4" w:space="0" w:color="auto"/>
              <w:bottom w:val="single" w:sz="4" w:space="0" w:color="auto"/>
              <w:right w:val="single" w:sz="4" w:space="0" w:color="auto"/>
            </w:tcBorders>
          </w:tcPr>
          <w:p>
            <w:pPr>
              <w:pStyle w:val="TAC"/>
            </w:pPr>
            <w:r>
              <w:t>60</w:t>
            </w: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r>
              <w:t>80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zh-CN"/>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bottom w:val="single" w:sz="4" w:space="0" w:color="auto"/>
              <w:right w:val="single" w:sz="4" w:space="0" w:color="auto"/>
            </w:tcBorders>
          </w:tcPr>
          <w:p>
            <w:pPr>
              <w:pStyle w:val="TAC"/>
            </w:pPr>
            <w:r>
              <w:rPr>
                <w:lang w:eastAsia="zh-CN"/>
              </w:rPr>
              <w:t>See CA_n257I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pPr>
            <w:r>
              <w:rPr>
                <w:lang w:eastAsia="zh-CN"/>
              </w:rPr>
              <w:t>CA_n3A-n28A-n77A-n257A</w:t>
            </w:r>
          </w:p>
        </w:tc>
        <w:tc>
          <w:tcPr>
            <w:tcW w:w="1633" w:type="dxa"/>
            <w:tcBorders>
              <w:top w:val="single" w:sz="4" w:space="0" w:color="auto"/>
              <w:left w:val="single" w:sz="4" w:space="0" w:color="auto"/>
              <w:bottom w:val="nil"/>
              <w:right w:val="single" w:sz="4" w:space="0" w:color="auto"/>
            </w:tcBorders>
            <w:shd w:val="clear" w:color="auto" w:fill="auto"/>
          </w:tcPr>
          <w:p>
            <w:pPr>
              <w:pStyle w:val="TAC"/>
              <w:rPr>
                <w:szCs w:val="18"/>
                <w:lang w:eastAsia="zh-CN"/>
              </w:rPr>
            </w:pPr>
            <w:r>
              <w:rPr>
                <w:szCs w:val="18"/>
                <w:lang w:eastAsia="zh-CN"/>
              </w:rPr>
              <w:t>CA_n3A-n257A</w:t>
            </w:r>
          </w:p>
          <w:p>
            <w:pPr>
              <w:pStyle w:val="TAC"/>
              <w:rPr>
                <w:szCs w:val="18"/>
                <w:lang w:eastAsia="zh-CN"/>
              </w:rPr>
            </w:pPr>
            <w:r>
              <w:rPr>
                <w:szCs w:val="18"/>
                <w:lang w:eastAsia="zh-CN"/>
              </w:rPr>
              <w:t>CA_n28A-n257A</w:t>
            </w:r>
          </w:p>
          <w:p>
            <w:pPr>
              <w:pStyle w:val="TAC"/>
              <w:rPr>
                <w:rFonts w:cs="Arial"/>
                <w:szCs w:val="18"/>
              </w:rPr>
            </w:pPr>
            <w:r>
              <w:rPr>
                <w:szCs w:val="18"/>
                <w:lang w:eastAsia="zh-CN"/>
              </w:rPr>
              <w:t>CA_n77A-n257A</w:t>
            </w:r>
          </w:p>
        </w:tc>
        <w:tc>
          <w:tcPr>
            <w:tcW w:w="666" w:type="dxa"/>
            <w:tcBorders>
              <w:left w:val="single" w:sz="4" w:space="0" w:color="auto"/>
              <w:bottom w:val="single" w:sz="4" w:space="0" w:color="auto"/>
              <w:right w:val="single" w:sz="4" w:space="0" w:color="auto"/>
            </w:tcBorders>
          </w:tcPr>
          <w:p>
            <w:pPr>
              <w:pStyle w:val="TAC"/>
            </w:pPr>
            <w:r>
              <w:t>n3</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t>n28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t>n77</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t>n257</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2"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CA_n3A-n28A-n77A-n257D</w:t>
            </w:r>
          </w:p>
        </w:tc>
        <w:tc>
          <w:tcPr>
            <w:tcW w:w="1633" w:type="dxa"/>
            <w:tcBorders>
              <w:top w:val="single" w:sz="4" w:space="0" w:color="auto"/>
              <w:left w:val="single" w:sz="4" w:space="0" w:color="auto"/>
              <w:bottom w:val="nil"/>
              <w:right w:val="single" w:sz="4" w:space="0" w:color="auto"/>
            </w:tcBorders>
            <w:shd w:val="clear" w:color="auto" w:fill="auto"/>
          </w:tcPr>
          <w:p>
            <w:pPr>
              <w:pStyle w:val="TAC"/>
            </w:pPr>
            <w:r>
              <w:t>-</w:t>
            </w: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n77</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n257</w:t>
            </w:r>
          </w:p>
        </w:tc>
        <w:tc>
          <w:tcPr>
            <w:tcW w:w="9199" w:type="dxa"/>
            <w:gridSpan w:val="15"/>
            <w:tcBorders>
              <w:top w:val="single" w:sz="4" w:space="0" w:color="auto"/>
              <w:left w:val="single" w:sz="4" w:space="0" w:color="auto"/>
              <w:right w:val="single" w:sz="4" w:space="0" w:color="auto"/>
            </w:tcBorders>
          </w:tcPr>
          <w:p>
            <w:pPr>
              <w:pStyle w:val="TAC"/>
            </w:pPr>
            <w:r>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CA_n3A-n28A-n77A-n257G</w:t>
            </w:r>
          </w:p>
        </w:tc>
        <w:tc>
          <w:tcPr>
            <w:tcW w:w="1633"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CA_n3A-n257A</w:t>
            </w:r>
          </w:p>
          <w:p>
            <w:pPr>
              <w:pStyle w:val="TAC"/>
              <w:rPr>
                <w:rFonts w:cs="Arial"/>
                <w:szCs w:val="18"/>
              </w:rPr>
            </w:pPr>
            <w:r>
              <w:rPr>
                <w:rFonts w:cs="Arial"/>
                <w:szCs w:val="18"/>
              </w:rPr>
              <w:t>CA_n28A-n257A</w:t>
            </w:r>
          </w:p>
          <w:p>
            <w:pPr>
              <w:pStyle w:val="TAC"/>
              <w:rPr>
                <w:rFonts w:cs="Arial"/>
                <w:szCs w:val="18"/>
              </w:rPr>
            </w:pPr>
            <w:r>
              <w:rPr>
                <w:rFonts w:cs="Arial"/>
                <w:szCs w:val="18"/>
              </w:rPr>
              <w:t>CA_n77A-n257A</w:t>
            </w:r>
          </w:p>
          <w:p>
            <w:pPr>
              <w:pStyle w:val="TAC"/>
              <w:rPr>
                <w:rFonts w:cs="Arial"/>
                <w:szCs w:val="18"/>
              </w:rPr>
            </w:pPr>
            <w:r>
              <w:rPr>
                <w:rFonts w:cs="Arial"/>
                <w:szCs w:val="18"/>
              </w:rPr>
              <w:t>CA_n3A-n257G</w:t>
            </w:r>
          </w:p>
          <w:p>
            <w:pPr>
              <w:pStyle w:val="TAC"/>
              <w:rPr>
                <w:rFonts w:cs="Arial"/>
                <w:szCs w:val="18"/>
              </w:rPr>
            </w:pPr>
            <w:r>
              <w:rPr>
                <w:rFonts w:cs="Arial"/>
                <w:szCs w:val="18"/>
              </w:rPr>
              <w:t>CA_n28A-n257G</w:t>
            </w:r>
          </w:p>
          <w:p>
            <w:pPr>
              <w:pStyle w:val="TAC"/>
            </w:pPr>
            <w:r>
              <w:rPr>
                <w:rFonts w:cs="Arial"/>
                <w:szCs w:val="18"/>
              </w:rPr>
              <w:t>CA_n77A-n257G</w:t>
            </w: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n77</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n257</w:t>
            </w:r>
          </w:p>
        </w:tc>
        <w:tc>
          <w:tcPr>
            <w:tcW w:w="9199" w:type="dxa"/>
            <w:gridSpan w:val="15"/>
            <w:tcBorders>
              <w:top w:val="single" w:sz="4" w:space="0" w:color="auto"/>
              <w:left w:val="single" w:sz="4" w:space="0" w:color="auto"/>
              <w:right w:val="single" w:sz="4" w:space="0" w:color="auto"/>
            </w:tcBorders>
          </w:tcPr>
          <w:p>
            <w:pPr>
              <w:pStyle w:val="TAC"/>
            </w:pPr>
            <w:r>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CA_n3A-n28A-n77A-n257H</w:t>
            </w:r>
          </w:p>
        </w:tc>
        <w:tc>
          <w:tcPr>
            <w:tcW w:w="1633" w:type="dxa"/>
            <w:tcBorders>
              <w:top w:val="single" w:sz="4" w:space="0" w:color="auto"/>
              <w:left w:val="single" w:sz="4" w:space="0" w:color="auto"/>
              <w:bottom w:val="nil"/>
              <w:right w:val="single" w:sz="4" w:space="0" w:color="auto"/>
            </w:tcBorders>
            <w:shd w:val="clear" w:color="auto" w:fill="auto"/>
          </w:tcPr>
          <w:p>
            <w:pPr>
              <w:pStyle w:val="TAC"/>
            </w:pPr>
            <w:r>
              <w:t>CA_n3A-n257A</w:t>
            </w:r>
          </w:p>
          <w:p>
            <w:pPr>
              <w:pStyle w:val="TAC"/>
            </w:pPr>
            <w:r>
              <w:t>CA_n28A-n257A</w:t>
            </w:r>
          </w:p>
          <w:p>
            <w:pPr>
              <w:pStyle w:val="TAC"/>
            </w:pPr>
            <w:r>
              <w:t>CA_n77A-n257A</w:t>
            </w:r>
          </w:p>
          <w:p>
            <w:pPr>
              <w:pStyle w:val="TAC"/>
            </w:pPr>
            <w:r>
              <w:t>CA_n3A-n257G</w:t>
            </w:r>
          </w:p>
          <w:p>
            <w:pPr>
              <w:pStyle w:val="TAC"/>
            </w:pPr>
            <w:r>
              <w:t>CA_n28A-n257G</w:t>
            </w:r>
          </w:p>
          <w:p>
            <w:pPr>
              <w:pStyle w:val="TAC"/>
            </w:pPr>
            <w:r>
              <w:t>CA_n77A-n257G</w:t>
            </w:r>
          </w:p>
          <w:p>
            <w:pPr>
              <w:pStyle w:val="TAC"/>
            </w:pPr>
            <w:r>
              <w:t>CA_n3A-n257H</w:t>
            </w:r>
          </w:p>
          <w:p>
            <w:pPr>
              <w:pStyle w:val="TAC"/>
            </w:pPr>
            <w:r>
              <w:t>CA_n28A-n257H</w:t>
            </w:r>
          </w:p>
          <w:p>
            <w:pPr>
              <w:pStyle w:val="TAC"/>
            </w:pPr>
            <w:r>
              <w:t>CA_n77A-n257H</w:t>
            </w:r>
          </w:p>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pPr>
            <w:r>
              <w:rPr>
                <w:lang w:eastAsia="zh-CN"/>
              </w:rPr>
              <w:t>n77</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right w:val="single" w:sz="4" w:space="0" w:color="auto"/>
            </w:tcBorders>
          </w:tcPr>
          <w:p>
            <w:pPr>
              <w:pStyle w:val="TAC"/>
            </w:pPr>
            <w:r>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CA_n3A-n28A-n77A-n257I</w:t>
            </w:r>
          </w:p>
        </w:tc>
        <w:tc>
          <w:tcPr>
            <w:tcW w:w="1633" w:type="dxa"/>
            <w:tcBorders>
              <w:top w:val="single" w:sz="4" w:space="0" w:color="auto"/>
              <w:left w:val="single" w:sz="4" w:space="0" w:color="auto"/>
              <w:bottom w:val="nil"/>
              <w:right w:val="single" w:sz="4" w:space="0" w:color="auto"/>
            </w:tcBorders>
            <w:shd w:val="clear" w:color="auto" w:fill="auto"/>
          </w:tcPr>
          <w:p>
            <w:pPr>
              <w:pStyle w:val="TAC"/>
            </w:pPr>
            <w:r>
              <w:t>CA_n3A-n257A</w:t>
            </w:r>
          </w:p>
          <w:p>
            <w:pPr>
              <w:pStyle w:val="TAC"/>
            </w:pPr>
            <w:r>
              <w:t>CA_n28A-n257A</w:t>
            </w:r>
          </w:p>
          <w:p>
            <w:pPr>
              <w:pStyle w:val="TAC"/>
            </w:pPr>
            <w:r>
              <w:t>CA_n77A-n257A</w:t>
            </w:r>
          </w:p>
          <w:p>
            <w:pPr>
              <w:pStyle w:val="TAC"/>
            </w:pPr>
            <w:r>
              <w:t>CA_n3A-n257G</w:t>
            </w:r>
          </w:p>
          <w:p>
            <w:pPr>
              <w:pStyle w:val="TAC"/>
            </w:pPr>
            <w:r>
              <w:t>CA_n28A-n257G</w:t>
            </w:r>
          </w:p>
          <w:p>
            <w:pPr>
              <w:pStyle w:val="TAC"/>
            </w:pPr>
            <w:r>
              <w:t>CA_n77A-n257G</w:t>
            </w:r>
          </w:p>
          <w:p>
            <w:pPr>
              <w:pStyle w:val="TAC"/>
            </w:pPr>
            <w:r>
              <w:t>CA_n3A-n257H</w:t>
            </w:r>
          </w:p>
          <w:p>
            <w:pPr>
              <w:pStyle w:val="TAC"/>
            </w:pPr>
            <w:r>
              <w:t>CA_n28A-n257H</w:t>
            </w:r>
          </w:p>
          <w:p>
            <w:pPr>
              <w:pStyle w:val="TAC"/>
            </w:pPr>
            <w:r>
              <w:t>CA_n77A-n257H</w:t>
            </w:r>
          </w:p>
          <w:p>
            <w:pPr>
              <w:pStyle w:val="TAC"/>
            </w:pPr>
            <w:r>
              <w:t>CA_n3A-n257I</w:t>
            </w:r>
          </w:p>
          <w:p>
            <w:pPr>
              <w:pStyle w:val="TAC"/>
            </w:pPr>
            <w:r>
              <w:t>CA_n28A-n257I</w:t>
            </w:r>
          </w:p>
          <w:p>
            <w:pPr>
              <w:pStyle w:val="TAC"/>
            </w:pPr>
            <w:r>
              <w:t>CA_n77A-n257I</w:t>
            </w:r>
          </w:p>
        </w:tc>
        <w:tc>
          <w:tcPr>
            <w:tcW w:w="666" w:type="dxa"/>
            <w:tcBorders>
              <w:top w:val="single" w:sz="4" w:space="0" w:color="auto"/>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ja-JP"/>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n77</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ja-JP"/>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right w:val="single" w:sz="4" w:space="0" w:color="auto"/>
            </w:tcBorders>
          </w:tcPr>
          <w:p>
            <w:pPr>
              <w:pStyle w:val="TAC"/>
            </w:pPr>
            <w:r>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ja-JP"/>
              </w:rPr>
            </w:pPr>
          </w:p>
        </w:tc>
      </w:tr>
      <w:tr>
        <w:trPr>
          <w:trHeight w:val="187"/>
          <w:jc w:val="center"/>
        </w:trPr>
        <w:tc>
          <w:tcPr>
            <w:tcW w:w="1633" w:type="dxa"/>
            <w:tcBorders>
              <w:left w:val="single" w:sz="4" w:space="0" w:color="auto"/>
              <w:bottom w:val="nil"/>
              <w:right w:val="single" w:sz="4" w:space="0" w:color="auto"/>
            </w:tcBorders>
            <w:shd w:val="clear" w:color="auto" w:fill="auto"/>
          </w:tcPr>
          <w:p>
            <w:pPr>
              <w:pStyle w:val="TAC"/>
            </w:pPr>
            <w:r>
              <w:rPr>
                <w:lang w:eastAsia="zh-CN"/>
              </w:rPr>
              <w:t>CA_n3A-n28A-n77(2A)-n257A</w:t>
            </w:r>
          </w:p>
        </w:tc>
        <w:tc>
          <w:tcPr>
            <w:tcW w:w="1633" w:type="dxa"/>
            <w:tcBorders>
              <w:left w:val="single" w:sz="4" w:space="0" w:color="auto"/>
              <w:bottom w:val="nil"/>
              <w:right w:val="single" w:sz="4" w:space="0" w:color="auto"/>
            </w:tcBorders>
            <w:shd w:val="clear" w:color="auto" w:fill="auto"/>
          </w:tcPr>
          <w:p>
            <w:pPr>
              <w:pStyle w:val="TAC"/>
              <w:rPr>
                <w:ins w:id="15" w:author="無線 規格" w:date="2021-01-13T13:32:00Z"/>
                <w:szCs w:val="18"/>
                <w:lang w:eastAsia="zh-CN"/>
              </w:rPr>
            </w:pPr>
            <w:ins w:id="16" w:author="無線 規格" w:date="2021-01-13T13:32:00Z">
              <w:r>
                <w:rPr>
                  <w:szCs w:val="18"/>
                  <w:lang w:eastAsia="zh-CN"/>
                </w:rPr>
                <w:t>CA_n3A-n257A</w:t>
              </w:r>
            </w:ins>
          </w:p>
          <w:p>
            <w:pPr>
              <w:pStyle w:val="TAC"/>
              <w:rPr>
                <w:ins w:id="17" w:author="無線 規格" w:date="2021-01-13T13:32:00Z"/>
                <w:szCs w:val="18"/>
                <w:lang w:eastAsia="zh-CN"/>
              </w:rPr>
            </w:pPr>
            <w:ins w:id="18" w:author="無線 規格" w:date="2021-01-13T13:32:00Z">
              <w:r>
                <w:rPr>
                  <w:szCs w:val="18"/>
                  <w:lang w:eastAsia="zh-CN"/>
                </w:rPr>
                <w:t>CA_n28A-n257A</w:t>
              </w:r>
            </w:ins>
          </w:p>
          <w:p>
            <w:pPr>
              <w:pStyle w:val="TAC"/>
            </w:pPr>
            <w:ins w:id="19" w:author="無線 規格" w:date="2021-01-13T13:32:00Z">
              <w:r>
                <w:rPr>
                  <w:szCs w:val="18"/>
                  <w:lang w:eastAsia="zh-CN"/>
                </w:rPr>
                <w:t>CA_n77A-n257A</w:t>
              </w:r>
            </w:ins>
            <w:del w:id="20" w:author="無線 規格" w:date="2021-01-13T13:32:00Z">
              <w:r>
                <w:delText>-</w:delText>
              </w:r>
            </w:del>
          </w:p>
        </w:tc>
        <w:tc>
          <w:tcPr>
            <w:tcW w:w="666" w:type="dxa"/>
            <w:tcBorders>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n77</w:t>
            </w:r>
          </w:p>
        </w:tc>
        <w:tc>
          <w:tcPr>
            <w:tcW w:w="9199" w:type="dxa"/>
            <w:gridSpan w:val="15"/>
            <w:tcBorders>
              <w:left w:val="single" w:sz="4" w:space="0" w:color="auto"/>
              <w:right w:val="single" w:sz="4" w:space="0" w:color="auto"/>
            </w:tcBorders>
          </w:tcPr>
          <w:p>
            <w:pPr>
              <w:pStyle w:val="TAC"/>
            </w:pPr>
            <w:r>
              <w:t>See CA_n77(2A) BCS0 in Table 5.5A.2-1 in TS 38.101-1</w:t>
            </w: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n257</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2"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CA_n3A-n28A-n77(2A)-n257D</w:t>
            </w:r>
          </w:p>
        </w:tc>
        <w:tc>
          <w:tcPr>
            <w:tcW w:w="1633" w:type="dxa"/>
            <w:tcBorders>
              <w:top w:val="single" w:sz="4" w:space="0" w:color="auto"/>
              <w:left w:val="single" w:sz="4" w:space="0" w:color="auto"/>
              <w:bottom w:val="nil"/>
              <w:right w:val="single" w:sz="4" w:space="0" w:color="auto"/>
            </w:tcBorders>
            <w:shd w:val="clear" w:color="auto" w:fill="auto"/>
          </w:tcPr>
          <w:p>
            <w:pPr>
              <w:pStyle w:val="TAC"/>
            </w:pPr>
            <w:r>
              <w:t>-</w:t>
            </w:r>
          </w:p>
        </w:tc>
        <w:tc>
          <w:tcPr>
            <w:tcW w:w="666" w:type="dxa"/>
            <w:tcBorders>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ja-JP"/>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n77</w:t>
            </w:r>
          </w:p>
        </w:tc>
        <w:tc>
          <w:tcPr>
            <w:tcW w:w="9199" w:type="dxa"/>
            <w:gridSpan w:val="15"/>
            <w:tcBorders>
              <w:left w:val="single" w:sz="4" w:space="0" w:color="auto"/>
              <w:right w:val="single" w:sz="4" w:space="0" w:color="auto"/>
            </w:tcBorders>
          </w:tcPr>
          <w:p>
            <w:pPr>
              <w:pStyle w:val="TAC"/>
            </w:pPr>
            <w:r>
              <w:t>See CA_n77(2A) BCS0 in Table 5.5A.2-1 in TS 38.101-1</w:t>
            </w:r>
          </w:p>
        </w:tc>
        <w:tc>
          <w:tcPr>
            <w:tcW w:w="1286" w:type="dxa"/>
            <w:tcBorders>
              <w:top w:val="nil"/>
              <w:left w:val="single" w:sz="4" w:space="0" w:color="auto"/>
              <w:bottom w:val="nil"/>
              <w:right w:val="single" w:sz="4" w:space="0" w:color="auto"/>
            </w:tcBorders>
            <w:shd w:val="clear" w:color="auto" w:fill="auto"/>
          </w:tcPr>
          <w:p>
            <w:pPr>
              <w:pStyle w:val="TAC"/>
              <w:rPr>
                <w:lang w:eastAsia="ja-JP"/>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n257</w:t>
            </w:r>
          </w:p>
        </w:tc>
        <w:tc>
          <w:tcPr>
            <w:tcW w:w="9199" w:type="dxa"/>
            <w:gridSpan w:val="15"/>
            <w:tcBorders>
              <w:left w:val="single" w:sz="4" w:space="0" w:color="auto"/>
              <w:right w:val="single" w:sz="4" w:space="0" w:color="auto"/>
            </w:tcBorders>
          </w:tcPr>
          <w:p>
            <w:pPr>
              <w:pStyle w:val="TAC"/>
            </w:pPr>
            <w:r>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ja-JP"/>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CA_n3A-n28A-n77(2A)-n257G</w:t>
            </w:r>
          </w:p>
        </w:tc>
        <w:tc>
          <w:tcPr>
            <w:tcW w:w="1633" w:type="dxa"/>
            <w:tcBorders>
              <w:top w:val="single" w:sz="4" w:space="0" w:color="auto"/>
              <w:left w:val="single" w:sz="4" w:space="0" w:color="auto"/>
              <w:bottom w:val="nil"/>
              <w:right w:val="single" w:sz="4" w:space="0" w:color="auto"/>
            </w:tcBorders>
            <w:shd w:val="clear" w:color="auto" w:fill="auto"/>
          </w:tcPr>
          <w:p>
            <w:pPr>
              <w:pStyle w:val="TAC"/>
              <w:rPr>
                <w:ins w:id="21" w:author="無線 規格" w:date="2021-01-13T13:32:00Z"/>
                <w:rFonts w:cs="Arial"/>
                <w:szCs w:val="18"/>
              </w:rPr>
            </w:pPr>
            <w:ins w:id="22" w:author="無線 規格" w:date="2021-01-13T13:32:00Z">
              <w:r>
                <w:rPr>
                  <w:rFonts w:cs="Arial"/>
                  <w:szCs w:val="18"/>
                </w:rPr>
                <w:t>CA_n3A-n257A</w:t>
              </w:r>
            </w:ins>
          </w:p>
          <w:p>
            <w:pPr>
              <w:pStyle w:val="TAC"/>
              <w:rPr>
                <w:ins w:id="23" w:author="無線 規格" w:date="2021-01-13T13:32:00Z"/>
                <w:rFonts w:cs="Arial"/>
                <w:szCs w:val="18"/>
              </w:rPr>
            </w:pPr>
            <w:ins w:id="24" w:author="無線 規格" w:date="2021-01-13T13:32:00Z">
              <w:r>
                <w:rPr>
                  <w:rFonts w:cs="Arial"/>
                  <w:szCs w:val="18"/>
                </w:rPr>
                <w:t>CA_n28A-n257A</w:t>
              </w:r>
            </w:ins>
          </w:p>
          <w:p>
            <w:pPr>
              <w:pStyle w:val="TAC"/>
              <w:rPr>
                <w:ins w:id="25" w:author="無線 規格" w:date="2021-01-13T13:32:00Z"/>
                <w:rFonts w:cs="Arial"/>
                <w:szCs w:val="18"/>
              </w:rPr>
            </w:pPr>
            <w:ins w:id="26" w:author="無線 規格" w:date="2021-01-13T13:32:00Z">
              <w:r>
                <w:rPr>
                  <w:rFonts w:cs="Arial"/>
                  <w:szCs w:val="18"/>
                </w:rPr>
                <w:t>CA_n77A-n257A</w:t>
              </w:r>
            </w:ins>
          </w:p>
          <w:p>
            <w:pPr>
              <w:pStyle w:val="TAC"/>
              <w:rPr>
                <w:ins w:id="27" w:author="無線 規格" w:date="2021-01-13T13:32:00Z"/>
                <w:rFonts w:cs="Arial"/>
                <w:szCs w:val="18"/>
              </w:rPr>
            </w:pPr>
            <w:ins w:id="28" w:author="無線 規格" w:date="2021-01-13T13:32:00Z">
              <w:r>
                <w:rPr>
                  <w:rFonts w:cs="Arial"/>
                  <w:szCs w:val="18"/>
                </w:rPr>
                <w:t>CA_n3A-n257G</w:t>
              </w:r>
            </w:ins>
          </w:p>
          <w:p>
            <w:pPr>
              <w:pStyle w:val="TAC"/>
              <w:rPr>
                <w:ins w:id="29" w:author="無線 規格" w:date="2021-01-13T13:32:00Z"/>
                <w:rFonts w:cs="Arial"/>
                <w:szCs w:val="18"/>
              </w:rPr>
            </w:pPr>
            <w:ins w:id="30" w:author="無線 規格" w:date="2021-01-13T13:32:00Z">
              <w:r>
                <w:rPr>
                  <w:rFonts w:cs="Arial"/>
                  <w:szCs w:val="18"/>
                </w:rPr>
                <w:t>CA_n28A-n257G</w:t>
              </w:r>
            </w:ins>
          </w:p>
          <w:p>
            <w:pPr>
              <w:pStyle w:val="TAC"/>
            </w:pPr>
            <w:ins w:id="31" w:author="無線 規格" w:date="2021-01-13T13:32:00Z">
              <w:r>
                <w:rPr>
                  <w:rFonts w:cs="Arial"/>
                  <w:szCs w:val="18"/>
                </w:rPr>
                <w:t>CA_n77A-n257G</w:t>
              </w:r>
            </w:ins>
            <w:del w:id="32" w:author="無線 規格" w:date="2021-01-13T13:32:00Z">
              <w:r>
                <w:delText>-</w:delText>
              </w:r>
            </w:del>
          </w:p>
        </w:tc>
        <w:tc>
          <w:tcPr>
            <w:tcW w:w="666" w:type="dxa"/>
            <w:tcBorders>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ja-JP"/>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n77</w:t>
            </w:r>
          </w:p>
        </w:tc>
        <w:tc>
          <w:tcPr>
            <w:tcW w:w="9199" w:type="dxa"/>
            <w:gridSpan w:val="15"/>
            <w:tcBorders>
              <w:left w:val="single" w:sz="4" w:space="0" w:color="auto"/>
              <w:right w:val="single" w:sz="4" w:space="0" w:color="auto"/>
            </w:tcBorders>
          </w:tcPr>
          <w:p>
            <w:pPr>
              <w:pStyle w:val="TAC"/>
            </w:pPr>
            <w:r>
              <w:t>See CA_n77(2A) BCS0 in Table 5.5A.2-1 in TS 38.101-1</w:t>
            </w:r>
          </w:p>
        </w:tc>
        <w:tc>
          <w:tcPr>
            <w:tcW w:w="1286" w:type="dxa"/>
            <w:tcBorders>
              <w:top w:val="nil"/>
              <w:left w:val="single" w:sz="4" w:space="0" w:color="auto"/>
              <w:bottom w:val="nil"/>
              <w:right w:val="single" w:sz="4" w:space="0" w:color="auto"/>
            </w:tcBorders>
            <w:shd w:val="clear" w:color="auto" w:fill="auto"/>
          </w:tcPr>
          <w:p>
            <w:pPr>
              <w:pStyle w:val="TAC"/>
              <w:rPr>
                <w:lang w:eastAsia="ja-JP"/>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n257</w:t>
            </w:r>
          </w:p>
        </w:tc>
        <w:tc>
          <w:tcPr>
            <w:tcW w:w="9199" w:type="dxa"/>
            <w:gridSpan w:val="15"/>
            <w:tcBorders>
              <w:left w:val="single" w:sz="4" w:space="0" w:color="auto"/>
              <w:right w:val="single" w:sz="4" w:space="0" w:color="auto"/>
            </w:tcBorders>
          </w:tcPr>
          <w:p>
            <w:pPr>
              <w:pStyle w:val="TAC"/>
            </w:pPr>
            <w:r>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ja-JP"/>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CA_n3A-n28A-n77(2A)-n257H</w:t>
            </w:r>
          </w:p>
        </w:tc>
        <w:tc>
          <w:tcPr>
            <w:tcW w:w="1633" w:type="dxa"/>
            <w:tcBorders>
              <w:top w:val="single" w:sz="4" w:space="0" w:color="auto"/>
              <w:left w:val="single" w:sz="4" w:space="0" w:color="auto"/>
              <w:bottom w:val="nil"/>
              <w:right w:val="single" w:sz="4" w:space="0" w:color="auto"/>
            </w:tcBorders>
            <w:shd w:val="clear" w:color="auto" w:fill="auto"/>
          </w:tcPr>
          <w:p>
            <w:pPr>
              <w:pStyle w:val="TAC"/>
              <w:rPr>
                <w:ins w:id="33" w:author="無線 規格" w:date="2021-01-13T13:32:00Z"/>
              </w:rPr>
            </w:pPr>
            <w:ins w:id="34" w:author="無線 規格" w:date="2021-01-13T13:32:00Z">
              <w:r>
                <w:t>CA_n3A-n257A</w:t>
              </w:r>
            </w:ins>
          </w:p>
          <w:p>
            <w:pPr>
              <w:pStyle w:val="TAC"/>
              <w:rPr>
                <w:ins w:id="35" w:author="無線 規格" w:date="2021-01-13T13:32:00Z"/>
              </w:rPr>
            </w:pPr>
            <w:ins w:id="36" w:author="無線 規格" w:date="2021-01-13T13:32:00Z">
              <w:r>
                <w:t>CA_n28A-n257A</w:t>
              </w:r>
            </w:ins>
          </w:p>
          <w:p>
            <w:pPr>
              <w:pStyle w:val="TAC"/>
              <w:rPr>
                <w:ins w:id="37" w:author="無線 規格" w:date="2021-01-13T13:32:00Z"/>
              </w:rPr>
            </w:pPr>
            <w:ins w:id="38" w:author="無線 規格" w:date="2021-01-13T13:32:00Z">
              <w:r>
                <w:t>CA_n77A-n257A</w:t>
              </w:r>
            </w:ins>
          </w:p>
          <w:p>
            <w:pPr>
              <w:pStyle w:val="TAC"/>
              <w:rPr>
                <w:ins w:id="39" w:author="無線 規格" w:date="2021-01-13T13:32:00Z"/>
              </w:rPr>
            </w:pPr>
            <w:ins w:id="40" w:author="無線 規格" w:date="2021-01-13T13:32:00Z">
              <w:r>
                <w:t>CA_n3A-n257G</w:t>
              </w:r>
            </w:ins>
          </w:p>
          <w:p>
            <w:pPr>
              <w:pStyle w:val="TAC"/>
              <w:rPr>
                <w:ins w:id="41" w:author="無線 規格" w:date="2021-01-13T13:32:00Z"/>
              </w:rPr>
            </w:pPr>
            <w:ins w:id="42" w:author="無線 規格" w:date="2021-01-13T13:32:00Z">
              <w:r>
                <w:t>CA_n28A-n257G</w:t>
              </w:r>
            </w:ins>
          </w:p>
          <w:p>
            <w:pPr>
              <w:pStyle w:val="TAC"/>
              <w:rPr>
                <w:ins w:id="43" w:author="無線 規格" w:date="2021-01-13T13:32:00Z"/>
              </w:rPr>
            </w:pPr>
            <w:ins w:id="44" w:author="無線 規格" w:date="2021-01-13T13:32:00Z">
              <w:r>
                <w:t>CA_n77A-n257G</w:t>
              </w:r>
            </w:ins>
          </w:p>
          <w:p>
            <w:pPr>
              <w:pStyle w:val="TAC"/>
              <w:rPr>
                <w:ins w:id="45" w:author="無線 規格" w:date="2021-01-13T13:32:00Z"/>
              </w:rPr>
            </w:pPr>
            <w:ins w:id="46" w:author="無線 規格" w:date="2021-01-13T13:32:00Z">
              <w:r>
                <w:t>CA_n3A-n257H</w:t>
              </w:r>
            </w:ins>
          </w:p>
          <w:p>
            <w:pPr>
              <w:pStyle w:val="TAC"/>
              <w:rPr>
                <w:ins w:id="47" w:author="無線 規格" w:date="2021-01-13T13:32:00Z"/>
              </w:rPr>
            </w:pPr>
            <w:ins w:id="48" w:author="無線 規格" w:date="2021-01-13T13:32:00Z">
              <w:r>
                <w:t>CA_n28A-n257H</w:t>
              </w:r>
            </w:ins>
          </w:p>
          <w:p>
            <w:pPr>
              <w:pStyle w:val="TAC"/>
              <w:rPr>
                <w:ins w:id="49" w:author="無線 規格" w:date="2021-01-13T13:32:00Z"/>
              </w:rPr>
            </w:pPr>
            <w:ins w:id="50" w:author="無線 規格" w:date="2021-01-13T13:32:00Z">
              <w:r>
                <w:t>CA_n77A-n257H</w:t>
              </w:r>
            </w:ins>
          </w:p>
          <w:p>
            <w:pPr>
              <w:pStyle w:val="TAC"/>
            </w:pPr>
            <w:del w:id="51" w:author="無線 規格" w:date="2021-01-13T13:32:00Z">
              <w:r>
                <w:delText>-</w:delText>
              </w:r>
            </w:del>
          </w:p>
        </w:tc>
        <w:tc>
          <w:tcPr>
            <w:tcW w:w="666" w:type="dxa"/>
            <w:tcBorders>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rPr>
                <w:lang w:eastAsia="ja-JP"/>
              </w:rPr>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rPr>
                <w:lang w:eastAsia="zh-CN"/>
              </w:rPr>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n77</w:t>
            </w:r>
          </w:p>
        </w:tc>
        <w:tc>
          <w:tcPr>
            <w:tcW w:w="9199" w:type="dxa"/>
            <w:gridSpan w:val="15"/>
            <w:tcBorders>
              <w:left w:val="single" w:sz="4" w:space="0" w:color="auto"/>
              <w:right w:val="single" w:sz="4" w:space="0" w:color="auto"/>
            </w:tcBorders>
          </w:tcPr>
          <w:p>
            <w:pPr>
              <w:pStyle w:val="TAC"/>
            </w:pPr>
            <w:r>
              <w:t>See CA_n77(2A) BCS0 in Table 5.5A.2-1 in TS 38.101-1</w:t>
            </w:r>
          </w:p>
        </w:tc>
        <w:tc>
          <w:tcPr>
            <w:tcW w:w="1286" w:type="dxa"/>
            <w:tcBorders>
              <w:top w:val="nil"/>
              <w:left w:val="single" w:sz="4" w:space="0" w:color="auto"/>
              <w:bottom w:val="nil"/>
              <w:right w:val="single" w:sz="4" w:space="0" w:color="auto"/>
            </w:tcBorders>
            <w:shd w:val="clear" w:color="auto" w:fill="auto"/>
          </w:tcPr>
          <w:p>
            <w:pPr>
              <w:pStyle w:val="TAC"/>
              <w:rPr>
                <w:lang w:eastAsia="ja-JP"/>
              </w:rPr>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rPr>
                <w:lang w:eastAsia="zh-CN"/>
              </w:rPr>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right w:val="single" w:sz="4" w:space="0" w:color="auto"/>
            </w:tcBorders>
          </w:tcPr>
          <w:p>
            <w:pPr>
              <w:pStyle w:val="TAC"/>
            </w:pPr>
            <w:r>
              <w:rPr>
                <w:lang w:eastAsia="zh-CN"/>
              </w:rPr>
              <w:t>n257</w:t>
            </w:r>
          </w:p>
        </w:tc>
        <w:tc>
          <w:tcPr>
            <w:tcW w:w="9199" w:type="dxa"/>
            <w:gridSpan w:val="15"/>
            <w:tcBorders>
              <w:left w:val="single" w:sz="4" w:space="0" w:color="auto"/>
              <w:right w:val="single" w:sz="4" w:space="0" w:color="auto"/>
            </w:tcBorders>
          </w:tcPr>
          <w:p>
            <w:pPr>
              <w:pStyle w:val="TAC"/>
            </w:pPr>
            <w:r>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rPr>
                <w:lang w:eastAsia="ja-JP"/>
              </w:rPr>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pPr>
            <w:r>
              <w:rPr>
                <w:lang w:eastAsia="zh-CN"/>
              </w:rPr>
              <w:t>CA_n3A-n28A-n77(2A)-n257I</w:t>
            </w:r>
          </w:p>
        </w:tc>
        <w:tc>
          <w:tcPr>
            <w:tcW w:w="1633" w:type="dxa"/>
            <w:tcBorders>
              <w:top w:val="single" w:sz="4" w:space="0" w:color="auto"/>
              <w:left w:val="single" w:sz="4" w:space="0" w:color="auto"/>
              <w:bottom w:val="nil"/>
              <w:right w:val="single" w:sz="4" w:space="0" w:color="auto"/>
            </w:tcBorders>
            <w:shd w:val="clear" w:color="auto" w:fill="auto"/>
          </w:tcPr>
          <w:p>
            <w:pPr>
              <w:pStyle w:val="TAC"/>
              <w:rPr>
                <w:ins w:id="52" w:author="無線 規格" w:date="2021-01-13T13:32:00Z"/>
              </w:rPr>
            </w:pPr>
            <w:ins w:id="53" w:author="無線 規格" w:date="2021-01-13T13:32:00Z">
              <w:r>
                <w:t>CA_n3A-n257A</w:t>
              </w:r>
            </w:ins>
          </w:p>
          <w:p>
            <w:pPr>
              <w:pStyle w:val="TAC"/>
              <w:rPr>
                <w:ins w:id="54" w:author="無線 規格" w:date="2021-01-13T13:32:00Z"/>
              </w:rPr>
            </w:pPr>
            <w:ins w:id="55" w:author="無線 規格" w:date="2021-01-13T13:32:00Z">
              <w:r>
                <w:t>CA_n28A-n257A</w:t>
              </w:r>
            </w:ins>
          </w:p>
          <w:p>
            <w:pPr>
              <w:pStyle w:val="TAC"/>
              <w:rPr>
                <w:ins w:id="56" w:author="無線 規格" w:date="2021-01-13T13:32:00Z"/>
              </w:rPr>
            </w:pPr>
            <w:ins w:id="57" w:author="無線 規格" w:date="2021-01-13T13:32:00Z">
              <w:r>
                <w:t>CA_n77A-n257A</w:t>
              </w:r>
            </w:ins>
          </w:p>
          <w:p>
            <w:pPr>
              <w:pStyle w:val="TAC"/>
              <w:rPr>
                <w:ins w:id="58" w:author="無線 規格" w:date="2021-01-13T13:32:00Z"/>
              </w:rPr>
            </w:pPr>
            <w:ins w:id="59" w:author="無線 規格" w:date="2021-01-13T13:32:00Z">
              <w:r>
                <w:t>CA_n3A-n257G</w:t>
              </w:r>
            </w:ins>
          </w:p>
          <w:p>
            <w:pPr>
              <w:pStyle w:val="TAC"/>
              <w:rPr>
                <w:ins w:id="60" w:author="無線 規格" w:date="2021-01-13T13:32:00Z"/>
              </w:rPr>
            </w:pPr>
            <w:ins w:id="61" w:author="無線 規格" w:date="2021-01-13T13:32:00Z">
              <w:r>
                <w:t>CA_n28A-n257G</w:t>
              </w:r>
            </w:ins>
          </w:p>
          <w:p>
            <w:pPr>
              <w:pStyle w:val="TAC"/>
              <w:rPr>
                <w:ins w:id="62" w:author="無線 規格" w:date="2021-01-13T13:32:00Z"/>
              </w:rPr>
            </w:pPr>
            <w:ins w:id="63" w:author="無線 規格" w:date="2021-01-13T13:32:00Z">
              <w:r>
                <w:t>CA_n77A-n257G</w:t>
              </w:r>
            </w:ins>
          </w:p>
          <w:p>
            <w:pPr>
              <w:pStyle w:val="TAC"/>
              <w:rPr>
                <w:ins w:id="64" w:author="無線 規格" w:date="2021-01-13T13:32:00Z"/>
              </w:rPr>
            </w:pPr>
            <w:ins w:id="65" w:author="無線 規格" w:date="2021-01-13T13:32:00Z">
              <w:r>
                <w:t>CA_n3A-n257H</w:t>
              </w:r>
            </w:ins>
          </w:p>
          <w:p>
            <w:pPr>
              <w:pStyle w:val="TAC"/>
              <w:rPr>
                <w:ins w:id="66" w:author="無線 規格" w:date="2021-01-13T13:32:00Z"/>
              </w:rPr>
            </w:pPr>
            <w:ins w:id="67" w:author="無線 規格" w:date="2021-01-13T13:32:00Z">
              <w:r>
                <w:t>CA_n28A-n257H</w:t>
              </w:r>
            </w:ins>
          </w:p>
          <w:p>
            <w:pPr>
              <w:pStyle w:val="TAC"/>
              <w:rPr>
                <w:ins w:id="68" w:author="無線 規格" w:date="2021-01-13T13:32:00Z"/>
              </w:rPr>
            </w:pPr>
            <w:ins w:id="69" w:author="無線 規格" w:date="2021-01-13T13:32:00Z">
              <w:r>
                <w:t>CA_n77A-n257H</w:t>
              </w:r>
            </w:ins>
          </w:p>
          <w:p>
            <w:pPr>
              <w:pStyle w:val="TAC"/>
              <w:rPr>
                <w:ins w:id="70" w:author="無線 規格" w:date="2021-01-13T13:32:00Z"/>
              </w:rPr>
            </w:pPr>
            <w:ins w:id="71" w:author="無線 規格" w:date="2021-01-13T13:32:00Z">
              <w:r>
                <w:t>CA_n3A-n257I</w:t>
              </w:r>
            </w:ins>
          </w:p>
          <w:p>
            <w:pPr>
              <w:pStyle w:val="TAC"/>
              <w:rPr>
                <w:ins w:id="72" w:author="無線 規格" w:date="2021-01-13T13:32:00Z"/>
              </w:rPr>
            </w:pPr>
            <w:ins w:id="73" w:author="無線 規格" w:date="2021-01-13T13:32:00Z">
              <w:r>
                <w:t>CA_n28A-n257I</w:t>
              </w:r>
            </w:ins>
          </w:p>
          <w:p>
            <w:pPr>
              <w:pStyle w:val="TAC"/>
            </w:pPr>
            <w:ins w:id="74" w:author="無線 規格" w:date="2021-01-13T13:32:00Z">
              <w:r>
                <w:t>CA_n77A-n257I</w:t>
              </w:r>
            </w:ins>
            <w:del w:id="75" w:author="無線 規格" w:date="2021-01-13T13:32:00Z">
              <w:r>
                <w:delText>-</w:delText>
              </w:r>
            </w:del>
          </w:p>
        </w:tc>
        <w:tc>
          <w:tcPr>
            <w:tcW w:w="666" w:type="dxa"/>
            <w:tcBorders>
              <w:top w:val="single" w:sz="4" w:space="0" w:color="auto"/>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n77</w:t>
            </w:r>
          </w:p>
        </w:tc>
        <w:tc>
          <w:tcPr>
            <w:tcW w:w="9199" w:type="dxa"/>
            <w:gridSpan w:val="15"/>
            <w:tcBorders>
              <w:top w:val="single" w:sz="4" w:space="0" w:color="auto"/>
              <w:left w:val="single" w:sz="4" w:space="0" w:color="auto"/>
              <w:right w:val="single" w:sz="4" w:space="0" w:color="auto"/>
            </w:tcBorders>
          </w:tcPr>
          <w:p>
            <w:pPr>
              <w:pStyle w:val="TAC"/>
            </w:pPr>
            <w:r>
              <w:t>See CA_n77(2A) BCS0 in Table 5.5A.2-1 in TS 38.101-1</w:t>
            </w: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right w:val="single" w:sz="4" w:space="0" w:color="auto"/>
            </w:tcBorders>
          </w:tcPr>
          <w:p>
            <w:pPr>
              <w:pStyle w:val="TAC"/>
            </w:pPr>
            <w:r>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left w:val="single" w:sz="4" w:space="0" w:color="auto"/>
              <w:bottom w:val="nil"/>
              <w:right w:val="single" w:sz="4" w:space="0" w:color="auto"/>
            </w:tcBorders>
            <w:shd w:val="clear" w:color="auto" w:fill="auto"/>
          </w:tcPr>
          <w:p>
            <w:pPr>
              <w:pStyle w:val="TAC"/>
            </w:pPr>
            <w:r>
              <w:t>CA_n3A-n28A-n78A-n257A</w:t>
            </w:r>
          </w:p>
        </w:tc>
        <w:tc>
          <w:tcPr>
            <w:tcW w:w="1633" w:type="dxa"/>
            <w:tcBorders>
              <w:left w:val="single" w:sz="4" w:space="0" w:color="auto"/>
              <w:bottom w:val="nil"/>
              <w:right w:val="single" w:sz="4" w:space="0" w:color="auto"/>
            </w:tcBorders>
            <w:shd w:val="clear" w:color="auto" w:fill="auto"/>
          </w:tcPr>
          <w:p>
            <w:pPr>
              <w:pStyle w:val="TAC"/>
              <w:rPr>
                <w:rFonts w:cs="Arial"/>
                <w:szCs w:val="18"/>
              </w:rPr>
            </w:pPr>
            <w:r>
              <w:rPr>
                <w:rFonts w:cs="Arial"/>
                <w:szCs w:val="18"/>
              </w:rPr>
              <w:t>CA_n28A-n257A</w:t>
            </w:r>
          </w:p>
          <w:p>
            <w:pPr>
              <w:pStyle w:val="TAC"/>
            </w:pPr>
            <w:r>
              <w:rPr>
                <w:rFonts w:cs="Arial"/>
                <w:szCs w:val="18"/>
              </w:rPr>
              <w:t>CA_n78A-n257A</w:t>
            </w:r>
          </w:p>
        </w:tc>
        <w:tc>
          <w:tcPr>
            <w:tcW w:w="666" w:type="dxa"/>
            <w:tcBorders>
              <w:left w:val="single" w:sz="4" w:space="0" w:color="auto"/>
              <w:bottom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left w:val="single" w:sz="4" w:space="0" w:color="auto"/>
              <w:bottom w:val="single" w:sz="4" w:space="0" w:color="auto"/>
              <w:right w:val="single" w:sz="4" w:space="0" w:color="auto"/>
            </w:tcBorders>
          </w:tcPr>
          <w:p>
            <w:pPr>
              <w:pStyle w:val="TAC"/>
            </w:pPr>
            <w:r>
              <w:rPr>
                <w:lang w:eastAsia="zh-CN"/>
              </w:rPr>
              <w:t>n257</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c>
          <w:tcPr>
            <w:tcW w:w="622"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pPr>
            <w:r>
              <w:t>CA_n3A-n28A-n78A-n257D</w:t>
            </w:r>
          </w:p>
        </w:tc>
        <w:tc>
          <w:tcPr>
            <w:tcW w:w="1633" w:type="dxa"/>
            <w:tcBorders>
              <w:top w:val="single" w:sz="4" w:space="0" w:color="auto"/>
              <w:left w:val="single" w:sz="4" w:space="0" w:color="auto"/>
              <w:bottom w:val="nil"/>
              <w:right w:val="single" w:sz="4" w:space="0" w:color="auto"/>
            </w:tcBorders>
            <w:shd w:val="clear" w:color="auto" w:fill="auto"/>
          </w:tcPr>
          <w:p>
            <w:pPr>
              <w:pStyle w:val="TAC"/>
            </w:pPr>
            <w:r>
              <w:t>-</w:t>
            </w:r>
          </w:p>
        </w:tc>
        <w:tc>
          <w:tcPr>
            <w:tcW w:w="666" w:type="dxa"/>
            <w:tcBorders>
              <w:top w:val="single" w:sz="4" w:space="0" w:color="auto"/>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right w:val="single" w:sz="4" w:space="0" w:color="auto"/>
            </w:tcBorders>
          </w:tcPr>
          <w:p>
            <w:pPr>
              <w:pStyle w:val="TAC"/>
            </w:pPr>
            <w:r>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pPr>
            <w:r>
              <w:t>CA_n3A-n28A-n78A-n257G</w:t>
            </w:r>
          </w:p>
        </w:tc>
        <w:tc>
          <w:tcPr>
            <w:tcW w:w="1633"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CA_n3A-n257A</w:t>
            </w:r>
          </w:p>
          <w:p>
            <w:pPr>
              <w:pStyle w:val="TAC"/>
              <w:rPr>
                <w:rFonts w:cs="Arial"/>
                <w:szCs w:val="18"/>
              </w:rPr>
            </w:pPr>
            <w:r>
              <w:rPr>
                <w:rFonts w:cs="Arial"/>
                <w:szCs w:val="18"/>
              </w:rPr>
              <w:t>CA_n28A-n257A</w:t>
            </w:r>
          </w:p>
          <w:p>
            <w:pPr>
              <w:pStyle w:val="TAC"/>
              <w:rPr>
                <w:rFonts w:cs="Arial"/>
                <w:szCs w:val="18"/>
              </w:rPr>
            </w:pPr>
            <w:r>
              <w:rPr>
                <w:rFonts w:cs="Arial"/>
                <w:szCs w:val="18"/>
              </w:rPr>
              <w:t>CA_n78A-n257A</w:t>
            </w:r>
          </w:p>
          <w:p>
            <w:pPr>
              <w:pStyle w:val="TAC"/>
              <w:rPr>
                <w:rFonts w:cs="Arial"/>
                <w:szCs w:val="18"/>
              </w:rPr>
            </w:pPr>
            <w:r>
              <w:rPr>
                <w:rFonts w:cs="Arial"/>
                <w:szCs w:val="18"/>
              </w:rPr>
              <w:t>CA_n3A-n257G</w:t>
            </w:r>
          </w:p>
          <w:p>
            <w:pPr>
              <w:pStyle w:val="TAC"/>
              <w:rPr>
                <w:rFonts w:cs="Arial"/>
                <w:szCs w:val="18"/>
              </w:rPr>
            </w:pPr>
            <w:r>
              <w:rPr>
                <w:rFonts w:cs="Arial"/>
                <w:szCs w:val="18"/>
              </w:rPr>
              <w:t>CA_n28A-n257G</w:t>
            </w:r>
          </w:p>
          <w:p>
            <w:pPr>
              <w:pStyle w:val="TAC"/>
            </w:pPr>
            <w:r>
              <w:rPr>
                <w:rFonts w:cs="Arial"/>
                <w:szCs w:val="18"/>
              </w:rPr>
              <w:t>CA_n78A-n257G</w:t>
            </w:r>
          </w:p>
        </w:tc>
        <w:tc>
          <w:tcPr>
            <w:tcW w:w="666" w:type="dxa"/>
            <w:tcBorders>
              <w:top w:val="single" w:sz="4" w:space="0" w:color="auto"/>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666" w:type="dxa"/>
            <w:tcBorders>
              <w:top w:val="single" w:sz="4" w:space="0" w:color="auto"/>
              <w:left w:val="single" w:sz="4" w:space="0" w:color="auto"/>
              <w:right w:val="single" w:sz="4" w:space="0" w:color="auto"/>
            </w:tcBorders>
          </w:tcPr>
          <w:p>
            <w:pPr>
              <w:pStyle w:val="TAC"/>
            </w:pPr>
            <w:r>
              <w:rPr>
                <w:lang w:eastAsia="zh-CN"/>
              </w:rPr>
              <w:t>n257</w:t>
            </w:r>
          </w:p>
        </w:tc>
        <w:tc>
          <w:tcPr>
            <w:tcW w:w="9199" w:type="dxa"/>
            <w:gridSpan w:val="15"/>
            <w:tcBorders>
              <w:top w:val="single" w:sz="4" w:space="0" w:color="auto"/>
              <w:left w:val="single" w:sz="4" w:space="0" w:color="auto"/>
              <w:right w:val="single" w:sz="4" w:space="0" w:color="auto"/>
            </w:tcBorders>
          </w:tcPr>
          <w:p>
            <w:pPr>
              <w:pStyle w:val="TAC"/>
            </w:pPr>
            <w:r>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pPr>
            <w:r>
              <w:t>CA_n3A-n28A-n78A-n257H</w:t>
            </w:r>
          </w:p>
        </w:tc>
        <w:tc>
          <w:tcPr>
            <w:tcW w:w="1633"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CA_n3A-n257A</w:t>
            </w:r>
          </w:p>
          <w:p>
            <w:pPr>
              <w:pStyle w:val="TAC"/>
              <w:rPr>
                <w:rFonts w:cs="Arial"/>
                <w:szCs w:val="18"/>
              </w:rPr>
            </w:pPr>
            <w:r>
              <w:rPr>
                <w:rFonts w:cs="Arial"/>
                <w:szCs w:val="18"/>
              </w:rPr>
              <w:t>CA_n28A-n257A</w:t>
            </w:r>
          </w:p>
          <w:p>
            <w:pPr>
              <w:pStyle w:val="TAC"/>
              <w:rPr>
                <w:rFonts w:cs="Arial"/>
                <w:szCs w:val="18"/>
              </w:rPr>
            </w:pPr>
            <w:r>
              <w:rPr>
                <w:rFonts w:cs="Arial"/>
                <w:szCs w:val="18"/>
              </w:rPr>
              <w:t>CA_n78A-n257A</w:t>
            </w:r>
          </w:p>
          <w:p>
            <w:pPr>
              <w:pStyle w:val="TAC"/>
              <w:rPr>
                <w:rFonts w:cs="Arial"/>
                <w:szCs w:val="18"/>
              </w:rPr>
            </w:pPr>
            <w:r>
              <w:rPr>
                <w:rFonts w:cs="Arial"/>
                <w:szCs w:val="18"/>
              </w:rPr>
              <w:t>CA_n3A-n257G</w:t>
            </w:r>
          </w:p>
          <w:p>
            <w:pPr>
              <w:pStyle w:val="TAC"/>
              <w:rPr>
                <w:rFonts w:cs="Arial"/>
                <w:szCs w:val="18"/>
              </w:rPr>
            </w:pPr>
            <w:r>
              <w:rPr>
                <w:rFonts w:cs="Arial"/>
                <w:szCs w:val="18"/>
              </w:rPr>
              <w:t>CA_n28A-n257G</w:t>
            </w:r>
          </w:p>
          <w:p>
            <w:pPr>
              <w:pStyle w:val="TAC"/>
              <w:rPr>
                <w:rFonts w:cs="Arial"/>
                <w:szCs w:val="18"/>
              </w:rPr>
            </w:pPr>
            <w:r>
              <w:rPr>
                <w:rFonts w:cs="Arial"/>
                <w:szCs w:val="18"/>
              </w:rPr>
              <w:t>CA_n78A-n257G</w:t>
            </w:r>
          </w:p>
          <w:p>
            <w:pPr>
              <w:pStyle w:val="TAC"/>
              <w:rPr>
                <w:rFonts w:cs="Arial"/>
                <w:szCs w:val="18"/>
              </w:rPr>
            </w:pPr>
            <w:r>
              <w:rPr>
                <w:rFonts w:cs="Arial"/>
                <w:szCs w:val="18"/>
              </w:rPr>
              <w:t>CA_n3A-n257H</w:t>
            </w:r>
          </w:p>
          <w:p>
            <w:pPr>
              <w:pStyle w:val="TAC"/>
              <w:rPr>
                <w:rFonts w:cs="Arial"/>
                <w:szCs w:val="18"/>
              </w:rPr>
            </w:pPr>
            <w:r>
              <w:rPr>
                <w:rFonts w:cs="Arial"/>
                <w:szCs w:val="18"/>
              </w:rPr>
              <w:t>CA_n28A-n257H</w:t>
            </w:r>
          </w:p>
          <w:p>
            <w:pPr>
              <w:pStyle w:val="TAC"/>
              <w:rPr>
                <w:rFonts w:eastAsia="ＭＳ 明朝"/>
              </w:rPr>
            </w:pPr>
            <w:r>
              <w:rPr>
                <w:rFonts w:cs="Arial"/>
                <w:szCs w:val="18"/>
              </w:rPr>
              <w:t>CA_n78A-n257H</w:t>
            </w:r>
          </w:p>
        </w:tc>
        <w:tc>
          <w:tcPr>
            <w:tcW w:w="666" w:type="dxa"/>
            <w:tcBorders>
              <w:top w:val="single" w:sz="4" w:space="0" w:color="auto"/>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rPr>
                <w:lang w:eastAsia="zh-CN"/>
              </w:rPr>
            </w:pPr>
            <w:r>
              <w:rPr>
                <w:lang w:eastAsia="zh-CN"/>
              </w:rPr>
              <w:t>n257</w:t>
            </w:r>
          </w:p>
        </w:tc>
        <w:tc>
          <w:tcPr>
            <w:tcW w:w="9199" w:type="dxa"/>
            <w:gridSpan w:val="15"/>
            <w:tcBorders>
              <w:top w:val="single" w:sz="4" w:space="0" w:color="auto"/>
              <w:left w:val="single" w:sz="4" w:space="0" w:color="auto"/>
              <w:right w:val="single" w:sz="4" w:space="0" w:color="auto"/>
            </w:tcBorders>
          </w:tcPr>
          <w:p>
            <w:pPr>
              <w:pStyle w:val="TAC"/>
            </w:pPr>
            <w:r>
              <w:t>See CA_n257H BCS0 in Table 5.5A.1-1 in TS 38.101-2</w:t>
            </w: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single" w:sz="4" w:space="0" w:color="auto"/>
              <w:left w:val="single" w:sz="4" w:space="0" w:color="auto"/>
              <w:bottom w:val="nil"/>
              <w:right w:val="single" w:sz="4" w:space="0" w:color="auto"/>
            </w:tcBorders>
            <w:shd w:val="clear" w:color="auto" w:fill="auto"/>
          </w:tcPr>
          <w:p>
            <w:pPr>
              <w:pStyle w:val="TAC"/>
            </w:pPr>
            <w:r>
              <w:t>CA_n3A-n28A-n78A-n257I</w:t>
            </w:r>
          </w:p>
        </w:tc>
        <w:tc>
          <w:tcPr>
            <w:tcW w:w="1633" w:type="dxa"/>
            <w:tcBorders>
              <w:top w:val="single" w:sz="4" w:space="0" w:color="auto"/>
              <w:left w:val="single" w:sz="4" w:space="0" w:color="auto"/>
              <w:bottom w:val="nil"/>
              <w:right w:val="single" w:sz="4" w:space="0" w:color="auto"/>
            </w:tcBorders>
            <w:shd w:val="clear" w:color="auto" w:fill="auto"/>
          </w:tcPr>
          <w:p>
            <w:pPr>
              <w:pStyle w:val="TAC"/>
              <w:rPr>
                <w:rFonts w:cs="Arial"/>
                <w:szCs w:val="18"/>
              </w:rPr>
            </w:pPr>
            <w:r>
              <w:rPr>
                <w:rFonts w:cs="Arial"/>
                <w:szCs w:val="18"/>
              </w:rPr>
              <w:t>CA_n3A-n257A</w:t>
            </w:r>
          </w:p>
          <w:p>
            <w:pPr>
              <w:pStyle w:val="TAC"/>
              <w:rPr>
                <w:rFonts w:cs="Arial"/>
                <w:szCs w:val="18"/>
              </w:rPr>
            </w:pPr>
            <w:r>
              <w:rPr>
                <w:rFonts w:cs="Arial"/>
                <w:szCs w:val="18"/>
              </w:rPr>
              <w:t>CA_n28A-n257A</w:t>
            </w:r>
          </w:p>
          <w:p>
            <w:pPr>
              <w:pStyle w:val="TAC"/>
              <w:rPr>
                <w:rFonts w:cs="Arial"/>
                <w:szCs w:val="18"/>
              </w:rPr>
            </w:pPr>
            <w:r>
              <w:rPr>
                <w:rFonts w:cs="Arial"/>
                <w:szCs w:val="18"/>
              </w:rPr>
              <w:t>CA_n78A-n257A</w:t>
            </w:r>
          </w:p>
          <w:p>
            <w:pPr>
              <w:pStyle w:val="TAC"/>
              <w:rPr>
                <w:rFonts w:cs="Arial"/>
                <w:szCs w:val="18"/>
              </w:rPr>
            </w:pPr>
            <w:r>
              <w:rPr>
                <w:rFonts w:cs="Arial"/>
                <w:szCs w:val="18"/>
              </w:rPr>
              <w:t>CA_n3A-n257G</w:t>
            </w:r>
          </w:p>
          <w:p>
            <w:pPr>
              <w:pStyle w:val="TAC"/>
              <w:rPr>
                <w:rFonts w:cs="Arial"/>
                <w:szCs w:val="18"/>
              </w:rPr>
            </w:pPr>
            <w:r>
              <w:rPr>
                <w:rFonts w:cs="Arial"/>
                <w:szCs w:val="18"/>
              </w:rPr>
              <w:t>CA_n28A-n257G</w:t>
            </w:r>
          </w:p>
          <w:p>
            <w:pPr>
              <w:pStyle w:val="TAC"/>
              <w:rPr>
                <w:rFonts w:cs="Arial"/>
                <w:szCs w:val="18"/>
              </w:rPr>
            </w:pPr>
            <w:r>
              <w:rPr>
                <w:rFonts w:cs="Arial"/>
                <w:szCs w:val="18"/>
              </w:rPr>
              <w:t>CA_n78A-n257G</w:t>
            </w:r>
          </w:p>
          <w:p>
            <w:pPr>
              <w:pStyle w:val="TAC"/>
              <w:rPr>
                <w:rFonts w:cs="Arial"/>
                <w:szCs w:val="18"/>
              </w:rPr>
            </w:pPr>
            <w:r>
              <w:rPr>
                <w:rFonts w:cs="Arial"/>
                <w:szCs w:val="18"/>
              </w:rPr>
              <w:t>CA_n3A-n257H</w:t>
            </w:r>
          </w:p>
          <w:p>
            <w:pPr>
              <w:pStyle w:val="TAC"/>
              <w:rPr>
                <w:rFonts w:cs="Arial"/>
                <w:szCs w:val="18"/>
              </w:rPr>
            </w:pPr>
            <w:r>
              <w:rPr>
                <w:rFonts w:cs="Arial"/>
                <w:szCs w:val="18"/>
              </w:rPr>
              <w:t>CA_n28A-n257H</w:t>
            </w:r>
          </w:p>
          <w:p>
            <w:pPr>
              <w:pStyle w:val="TAC"/>
              <w:rPr>
                <w:rFonts w:cs="Arial"/>
                <w:szCs w:val="18"/>
              </w:rPr>
            </w:pPr>
            <w:r>
              <w:rPr>
                <w:rFonts w:cs="Arial"/>
                <w:szCs w:val="18"/>
              </w:rPr>
              <w:t>CA_n78A-n257H</w:t>
            </w:r>
          </w:p>
          <w:p>
            <w:pPr>
              <w:pStyle w:val="TAC"/>
              <w:rPr>
                <w:rFonts w:cs="Arial"/>
                <w:szCs w:val="18"/>
              </w:rPr>
            </w:pPr>
            <w:r>
              <w:rPr>
                <w:rFonts w:cs="Arial"/>
                <w:szCs w:val="18"/>
              </w:rPr>
              <w:t>CA_n3A-n257I</w:t>
            </w:r>
          </w:p>
          <w:p>
            <w:pPr>
              <w:pStyle w:val="TAC"/>
              <w:rPr>
                <w:rFonts w:cs="Arial"/>
                <w:szCs w:val="18"/>
              </w:rPr>
            </w:pPr>
            <w:r>
              <w:rPr>
                <w:rFonts w:cs="Arial"/>
                <w:szCs w:val="18"/>
              </w:rPr>
              <w:t>CA_n28A-n257I</w:t>
            </w:r>
          </w:p>
          <w:p>
            <w:pPr>
              <w:pStyle w:val="TAC"/>
              <w:rPr>
                <w:rFonts w:eastAsia="ＭＳ 明朝"/>
              </w:rPr>
            </w:pPr>
            <w:r>
              <w:rPr>
                <w:rFonts w:cs="Arial"/>
                <w:szCs w:val="18"/>
              </w:rPr>
              <w:t>CA_n78A-n257I</w:t>
            </w:r>
          </w:p>
        </w:tc>
        <w:tc>
          <w:tcPr>
            <w:tcW w:w="666" w:type="dxa"/>
            <w:tcBorders>
              <w:top w:val="single" w:sz="4" w:space="0" w:color="auto"/>
              <w:left w:val="single" w:sz="4" w:space="0" w:color="auto"/>
              <w:right w:val="single" w:sz="4" w:space="0" w:color="auto"/>
            </w:tcBorders>
          </w:tcPr>
          <w:p>
            <w:pPr>
              <w:pStyle w:val="TAC"/>
            </w:pPr>
            <w:r>
              <w:rPr>
                <w:lang w:eastAsia="zh-CN"/>
              </w:rPr>
              <w:t>n3</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single" w:sz="4" w:space="0" w:color="auto"/>
              <w:left w:val="single" w:sz="4" w:space="0" w:color="auto"/>
              <w:bottom w:val="nil"/>
              <w:right w:val="single" w:sz="4" w:space="0" w:color="auto"/>
            </w:tcBorders>
            <w:shd w:val="clear" w:color="auto" w:fill="auto"/>
          </w:tcPr>
          <w:p>
            <w:pPr>
              <w:pStyle w:val="TAC"/>
              <w:rPr>
                <w:lang w:eastAsia="zh-CN"/>
              </w:rPr>
            </w:pPr>
            <w:r>
              <w:rPr>
                <w:lang w:eastAsia="zh-CN"/>
              </w:rPr>
              <w:t>0</w:t>
            </w: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pPr>
            <w:r>
              <w:rPr>
                <w:lang w:eastAsia="zh-CN"/>
              </w:rPr>
              <w:t>n28</w:t>
            </w:r>
          </w:p>
        </w:tc>
        <w:tc>
          <w:tcPr>
            <w:tcW w:w="609" w:type="dxa"/>
            <w:tcBorders>
              <w:top w:val="single" w:sz="4" w:space="0" w:color="auto"/>
              <w:left w:val="single" w:sz="4" w:space="0" w:color="auto"/>
              <w:bottom w:val="single" w:sz="4" w:space="0" w:color="auto"/>
              <w:right w:val="single" w:sz="4" w:space="0" w:color="auto"/>
            </w:tcBorders>
          </w:tcPr>
          <w:p>
            <w:pPr>
              <w:pStyle w:val="TAC"/>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9"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14" w:type="dxa"/>
            <w:tcBorders>
              <w:top w:val="single" w:sz="4" w:space="0" w:color="auto"/>
              <w:left w:val="single" w:sz="4" w:space="0" w:color="auto"/>
              <w:bottom w:val="single" w:sz="4" w:space="0" w:color="auto"/>
              <w:right w:val="single" w:sz="4" w:space="0" w:color="auto"/>
            </w:tcBorders>
          </w:tcPr>
          <w:p>
            <w:pPr>
              <w:pStyle w:val="TAC"/>
            </w:pP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nil"/>
              <w:right w:val="single" w:sz="4" w:space="0" w:color="auto"/>
            </w:tcBorders>
            <w:shd w:val="clear" w:color="auto" w:fill="auto"/>
          </w:tcPr>
          <w:p>
            <w:pPr>
              <w:pStyle w:val="TAC"/>
            </w:pPr>
          </w:p>
        </w:tc>
        <w:tc>
          <w:tcPr>
            <w:tcW w:w="1633" w:type="dxa"/>
            <w:tcBorders>
              <w:top w:val="nil"/>
              <w:left w:val="single" w:sz="4" w:space="0" w:color="auto"/>
              <w:bottom w:val="nil"/>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right w:val="single" w:sz="4" w:space="0" w:color="auto"/>
            </w:tcBorders>
          </w:tcPr>
          <w:p>
            <w:pPr>
              <w:pStyle w:val="TAC"/>
            </w:pPr>
            <w:r>
              <w:rPr>
                <w:lang w:eastAsia="zh-CN"/>
              </w:rPr>
              <w:t>n78</w:t>
            </w:r>
          </w:p>
        </w:tc>
        <w:tc>
          <w:tcPr>
            <w:tcW w:w="609"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pP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eastAsia="zh-CN"/>
              </w:rPr>
              <w:t>40</w:t>
            </w:r>
          </w:p>
        </w:tc>
        <w:tc>
          <w:tcPr>
            <w:tcW w:w="610" w:type="dxa"/>
            <w:tcBorders>
              <w:top w:val="single" w:sz="4" w:space="0" w:color="auto"/>
              <w:left w:val="single" w:sz="4" w:space="0" w:color="auto"/>
              <w:bottom w:val="single" w:sz="4" w:space="0" w:color="auto"/>
              <w:right w:val="single" w:sz="4" w:space="0" w:color="auto"/>
            </w:tcBorders>
          </w:tcPr>
          <w:p>
            <w:pPr>
              <w:pStyle w:val="TAC"/>
              <w:rPr>
                <w:rFonts w:eastAsia="ＭＳ 明朝"/>
              </w:rPr>
            </w:pPr>
            <w:r>
              <w:rPr>
                <w:lang w:eastAsia="zh-CN"/>
              </w:rPr>
              <w:t>50</w:t>
            </w:r>
          </w:p>
        </w:tc>
        <w:tc>
          <w:tcPr>
            <w:tcW w:w="610" w:type="dxa"/>
            <w:tcBorders>
              <w:top w:val="single" w:sz="4" w:space="0" w:color="auto"/>
              <w:left w:val="single" w:sz="4" w:space="0" w:color="auto"/>
              <w:bottom w:val="single" w:sz="4" w:space="0" w:color="auto"/>
              <w:right w:val="single" w:sz="4" w:space="0" w:color="auto"/>
            </w:tcBorders>
          </w:tcPr>
          <w:p>
            <w:pPr>
              <w:pStyle w:val="TAC"/>
            </w:pPr>
            <w:r>
              <w:rPr>
                <w:lang w:eastAsia="zh-CN"/>
              </w:rPr>
              <w:t>60</w:t>
            </w:r>
          </w:p>
        </w:tc>
        <w:tc>
          <w:tcPr>
            <w:tcW w:w="619"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pPr>
              <w:pStyle w:val="TAC"/>
            </w:pPr>
            <w:r>
              <w:rPr>
                <w:lang w:eastAsia="zh-CN"/>
              </w:rPr>
              <w:t>80</w:t>
            </w:r>
          </w:p>
        </w:tc>
        <w:tc>
          <w:tcPr>
            <w:tcW w:w="618" w:type="dxa"/>
            <w:tcBorders>
              <w:top w:val="single" w:sz="4" w:space="0" w:color="auto"/>
              <w:left w:val="single" w:sz="4" w:space="0" w:color="auto"/>
              <w:bottom w:val="single" w:sz="4" w:space="0" w:color="auto"/>
              <w:right w:val="single" w:sz="4" w:space="0" w:color="auto"/>
            </w:tcBorders>
          </w:tcPr>
          <w:p>
            <w:pPr>
              <w:pStyle w:val="TAC"/>
            </w:pPr>
            <w:r>
              <w:rPr>
                <w:lang w:eastAsia="zh-CN"/>
              </w:rPr>
              <w:t>90</w:t>
            </w:r>
          </w:p>
        </w:tc>
        <w:tc>
          <w:tcPr>
            <w:tcW w:w="614" w:type="dxa"/>
            <w:tcBorders>
              <w:top w:val="single" w:sz="4" w:space="0" w:color="auto"/>
              <w:left w:val="single" w:sz="4" w:space="0" w:color="auto"/>
              <w:bottom w:val="single" w:sz="4" w:space="0" w:color="auto"/>
              <w:right w:val="single" w:sz="4" w:space="0" w:color="auto"/>
            </w:tcBorders>
          </w:tcPr>
          <w:p>
            <w:pPr>
              <w:pStyle w:val="TAC"/>
            </w:pPr>
            <w:r>
              <w:rPr>
                <w:lang w:eastAsia="zh-CN"/>
              </w:rPr>
              <w:t>100</w:t>
            </w:r>
          </w:p>
        </w:tc>
        <w:tc>
          <w:tcPr>
            <w:tcW w:w="618" w:type="dxa"/>
            <w:tcBorders>
              <w:top w:val="single" w:sz="4" w:space="0" w:color="auto"/>
              <w:left w:val="single" w:sz="4" w:space="0" w:color="auto"/>
              <w:bottom w:val="single" w:sz="4" w:space="0" w:color="auto"/>
              <w:right w:val="single" w:sz="4" w:space="0" w:color="auto"/>
            </w:tcBorders>
          </w:tcPr>
          <w:p>
            <w:pPr>
              <w:pStyle w:val="TAC"/>
            </w:pPr>
          </w:p>
        </w:tc>
        <w:tc>
          <w:tcPr>
            <w:tcW w:w="622" w:type="dxa"/>
            <w:tcBorders>
              <w:top w:val="single" w:sz="4" w:space="0" w:color="auto"/>
              <w:left w:val="single" w:sz="4" w:space="0" w:color="auto"/>
              <w:bottom w:val="single" w:sz="4" w:space="0" w:color="auto"/>
              <w:right w:val="single" w:sz="4" w:space="0" w:color="auto"/>
            </w:tcBorders>
          </w:tcPr>
          <w:p>
            <w:pPr>
              <w:pStyle w:val="TAC"/>
            </w:pPr>
          </w:p>
        </w:tc>
        <w:tc>
          <w:tcPr>
            <w:tcW w:w="1286" w:type="dxa"/>
            <w:tcBorders>
              <w:top w:val="nil"/>
              <w:left w:val="single" w:sz="4" w:space="0" w:color="auto"/>
              <w:bottom w:val="nil"/>
              <w:right w:val="single" w:sz="4" w:space="0" w:color="auto"/>
            </w:tcBorders>
            <w:shd w:val="clear" w:color="auto" w:fill="auto"/>
          </w:tcPr>
          <w:p>
            <w:pPr>
              <w:pStyle w:val="TAC"/>
            </w:pPr>
          </w:p>
        </w:tc>
      </w:tr>
      <w:tr>
        <w:trPr>
          <w:trHeight w:val="187"/>
          <w:jc w:val="center"/>
        </w:trPr>
        <w:tc>
          <w:tcPr>
            <w:tcW w:w="1633" w:type="dxa"/>
            <w:tcBorders>
              <w:top w:val="nil"/>
              <w:left w:val="single" w:sz="4" w:space="0" w:color="auto"/>
              <w:bottom w:val="single" w:sz="4" w:space="0" w:color="auto"/>
              <w:right w:val="single" w:sz="4" w:space="0" w:color="auto"/>
            </w:tcBorders>
            <w:shd w:val="clear" w:color="auto" w:fill="auto"/>
          </w:tcPr>
          <w:p>
            <w:pPr>
              <w:pStyle w:val="TAC"/>
            </w:pPr>
          </w:p>
        </w:tc>
        <w:tc>
          <w:tcPr>
            <w:tcW w:w="1633" w:type="dxa"/>
            <w:tcBorders>
              <w:top w:val="nil"/>
              <w:left w:val="single" w:sz="4" w:space="0" w:color="auto"/>
              <w:bottom w:val="single" w:sz="4" w:space="0" w:color="auto"/>
              <w:right w:val="single" w:sz="4" w:space="0" w:color="auto"/>
            </w:tcBorders>
            <w:shd w:val="clear" w:color="auto" w:fill="auto"/>
          </w:tcPr>
          <w:p>
            <w:pPr>
              <w:pStyle w:val="TAC"/>
              <w:rPr>
                <w:rFonts w:eastAsia="ＭＳ 明朝"/>
              </w:rPr>
            </w:pPr>
          </w:p>
        </w:tc>
        <w:tc>
          <w:tcPr>
            <w:tcW w:w="666"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n257</w:t>
            </w:r>
          </w:p>
        </w:tc>
        <w:tc>
          <w:tcPr>
            <w:tcW w:w="9199" w:type="dxa"/>
            <w:gridSpan w:val="15"/>
            <w:tcBorders>
              <w:top w:val="single" w:sz="4" w:space="0" w:color="auto"/>
              <w:left w:val="single" w:sz="4" w:space="0" w:color="auto"/>
              <w:bottom w:val="single" w:sz="4" w:space="0" w:color="auto"/>
              <w:right w:val="single" w:sz="4" w:space="0" w:color="auto"/>
            </w:tcBorders>
          </w:tcPr>
          <w:p>
            <w:pPr>
              <w:pStyle w:val="TAC"/>
            </w:pPr>
            <w:r>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pPr>
              <w:pStyle w:val="TAC"/>
            </w:pPr>
          </w:p>
        </w:tc>
      </w:tr>
      <w:tr>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pPr>
              <w:pStyle w:val="TAC"/>
            </w:pPr>
            <w:r>
              <w:t>NOTE 1:</w:t>
            </w:r>
            <w:r>
              <w:rPr>
                <w:rFonts w:eastAsia="游明朝"/>
              </w:rPr>
              <w:t xml:space="preserve"> </w:t>
            </w:r>
            <w:r>
              <w:rPr>
                <w:rFonts w:eastAsia="游明朝"/>
              </w:rPr>
              <w:tab/>
              <w:t xml:space="preserve">The SCS of each </w:t>
            </w:r>
            <w:r>
              <w:t>channel bandwidth for NR FR1 and NR FR2 band refers to Table 5.3.5-1 of TS 38.101-1 and TS 38.101-2 respectively.</w:t>
            </w:r>
          </w:p>
        </w:tc>
      </w:tr>
    </w:tbl>
    <w:p/>
    <w:p>
      <w:pPr>
        <w:rPr>
          <w:noProof/>
        </w:rPr>
      </w:pPr>
    </w:p>
    <w:p>
      <w:pPr>
        <w:rPr>
          <w:b/>
          <w:noProof/>
          <w:color w:val="0432FF"/>
          <w:sz w:val="32"/>
          <w:szCs w:val="32"/>
        </w:rPr>
      </w:pPr>
      <w:r>
        <w:rPr>
          <w:b/>
          <w:noProof/>
          <w:color w:val="0432FF"/>
          <w:sz w:val="32"/>
          <w:szCs w:val="32"/>
        </w:rPr>
        <w:t>[Unaffected parts omitted]</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qFormat/>
    <w:rPr>
      <w:rFonts w:ascii="Arial" w:hAnsi="Arial"/>
      <w:sz w:val="36"/>
      <w:lang w:val="en-GB" w:eastAsia="en-US"/>
    </w:rPr>
  </w:style>
  <w:style w:type="character" w:customStyle="1" w:styleId="90">
    <w:name w:val="見出し 9 (文字)"/>
    <w:basedOn w:val="a2"/>
    <w:link w:val="9"/>
    <w:qFormat/>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Pr>
      <w:rFonts w:ascii="Arial" w:hAnsi="Arial"/>
      <w:b/>
      <w:i/>
      <w:noProof/>
      <w:sz w:val="18"/>
      <w:lang w:val="en-GB" w:eastAsia="en-US"/>
    </w:rPr>
  </w:style>
  <w:style w:type="character" w:customStyle="1" w:styleId="af4">
    <w:name w:val="コメント文字列 (文字)"/>
    <w:basedOn w:val="a2"/>
    <w:link w:val="af3"/>
    <w:uiPriority w:val="99"/>
    <w:qFormat/>
    <w:rPr>
      <w:rFonts w:ascii="Times New Roman" w:hAnsi="Times New Roman"/>
      <w:lang w:val="en-GB" w:eastAsia="en-US"/>
    </w:rPr>
  </w:style>
  <w:style w:type="character" w:customStyle="1" w:styleId="af7">
    <w:name w:val="吹き出し (文字)"/>
    <w:basedOn w:val="a2"/>
    <w:link w:val="af6"/>
    <w:qFormat/>
    <w:rPr>
      <w:rFonts w:ascii="Tahoma" w:hAnsi="Tahoma" w:cs="Tahoma"/>
      <w:sz w:val="16"/>
      <w:szCs w:val="16"/>
      <w:lang w:val="en-GB" w:eastAsia="en-US"/>
    </w:rPr>
  </w:style>
  <w:style w:type="character" w:customStyle="1" w:styleId="af9">
    <w:name w:val="コメント内容 (文字)"/>
    <w:basedOn w:val="af4"/>
    <w:link w:val="af8"/>
    <w:qFormat/>
    <w:rPr>
      <w:rFonts w:ascii="Times New Roman" w:hAnsi="Times New Roman"/>
      <w:b/>
      <w:bCs/>
      <w:lang w:val="en-GB" w:eastAsia="en-US"/>
    </w:rPr>
  </w:style>
  <w:style w:type="character" w:customStyle="1" w:styleId="afb">
    <w:name w:val="見出しマップ (文字)"/>
    <w:basedOn w:val="a2"/>
    <w:link w:val="afa"/>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d"/>
    <w:qFormat/>
    <w:pPr>
      <w:keepNext/>
      <w:keepLines/>
      <w:snapToGrid w:val="0"/>
      <w:spacing w:after="180"/>
      <w:ind w:left="0"/>
      <w:jc w:val="center"/>
    </w:pPr>
    <w:rPr>
      <w:kern w:val="2"/>
    </w:rPr>
  </w:style>
  <w:style w:type="paragraph" w:styleId="afd">
    <w:name w:val="Body Text Indent"/>
    <w:basedOn w:val="a1"/>
    <w:link w:val="afe"/>
    <w:qFormat/>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f2">
    <w:name w:val="Table Grid"/>
    <w:basedOn w:val="a3"/>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Pr>
      <w:rFonts w:ascii="Times New Roman" w:eastAsia="ＭＳ 明朝" w:hAnsi="Times New Roman"/>
      <w:lang w:val="en-GB" w:eastAsia="en-US"/>
    </w:rPr>
  </w:style>
  <w:style w:type="character" w:customStyle="1" w:styleId="H6Char">
    <w:name w:val="H6 Char"/>
    <w:link w:val="H6"/>
    <w:qFormat/>
    <w:rPr>
      <w:rFonts w:ascii="Arial" w:hAnsi="Arial"/>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Pr>
      <w:rFonts w:ascii="Times New Roman" w:eastAsia="ＭＳ 明朝"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8">
    <w:name w:val="Body Text 2"/>
    <w:basedOn w:val="a1"/>
    <w:link w:val="29"/>
    <w:qFormat/>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Pr>
      <w:rFonts w:ascii="Times New Roman" w:eastAsia="ＭＳ 明朝" w:hAnsi="Times New Roman"/>
      <w:i/>
      <w:lang w:val="en-GB" w:eastAsia="en-US"/>
    </w:rPr>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Pr>
      <w:rFonts w:ascii="Times New Roman" w:eastAsia="Osaka" w:hAnsi="Times New Roman"/>
      <w:color w:val="000000"/>
      <w:lang w:val="en-GB" w:eastAsia="en-US"/>
    </w:rPr>
  </w:style>
  <w:style w:type="character" w:styleId="affa">
    <w:name w:val="page number"/>
    <w:qFormat/>
  </w:style>
  <w:style w:type="paragraph" w:customStyle="1" w:styleId="CharCharCharCharChar">
    <w:name w:val="Char Char Char Char Char"/>
    <w:semiHidden/>
    <w:qFormat/>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a">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8">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Pr>
      <w:rFonts w:ascii="Times New Roman" w:eastAsia="ＭＳ 明朝" w:hAnsi="Times New Roman"/>
      <w:lang w:val="en-GB" w:eastAsia="en-GB"/>
    </w:rPr>
  </w:style>
  <w:style w:type="paragraph" w:styleId="affc">
    <w:name w:val="Normal Indent"/>
    <w:basedOn w:val="a1"/>
    <w:qFormat/>
    <w:pPr>
      <w:spacing w:after="0"/>
      <w:ind w:left="851"/>
    </w:pPr>
    <w:rPr>
      <w:rFonts w:eastAsia="ＭＳ 明朝"/>
      <w:lang w:val="it-IT" w:eastAsia="en-GB"/>
    </w:rPr>
  </w:style>
  <w:style w:type="paragraph" w:styleId="54">
    <w:name w:val="List Number 5"/>
    <w:basedOn w:val="a1"/>
    <w:qFormat/>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qFormat/>
    <w:pPr>
      <w:snapToGrid w:val="0"/>
    </w:pPr>
    <w:rPr>
      <w:rFonts w:eastAsia="SimSun"/>
    </w:rPr>
  </w:style>
  <w:style w:type="character" w:customStyle="1" w:styleId="afff">
    <w:name w:val="文末脚注文字列 (文字)"/>
    <w:basedOn w:val="a2"/>
    <w:link w:val="affe"/>
    <w:qFormat/>
    <w:rPr>
      <w:rFonts w:ascii="Times New Roman" w:eastAsia="SimSun" w:hAnsi="Times New Roman"/>
      <w:lang w:val="en-GB" w:eastAsia="en-US"/>
    </w:rPr>
  </w:style>
  <w:style w:type="character" w:styleId="afff0">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f3">
    <w:name w:val="Date"/>
    <w:basedOn w:val="a1"/>
    <w:next w:val="a1"/>
    <w:link w:val="afff4"/>
    <w:qFormat/>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ＭＳ 明朝" w:hAnsi="Times New Roman"/>
      <w:sz w:val="24"/>
      <w:szCs w:val="24"/>
      <w:lang w:val="en-GB" w:eastAsia="ko-KR"/>
    </w:rPr>
  </w:style>
  <w:style w:type="paragraph" w:customStyle="1" w:styleId="-PAGE-">
    <w:name w:val="- PAGE -"/>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ＭＳ 明朝" w:hAnsi="Times New Roman"/>
      <w:sz w:val="24"/>
      <w:szCs w:val="24"/>
      <w:lang w:val="en-GB" w:eastAsia="ko-KR"/>
    </w:rPr>
  </w:style>
  <w:style w:type="paragraph" w:customStyle="1" w:styleId="Createdon">
    <w:name w:val="Created on"/>
    <w:qFormat/>
    <w:rPr>
      <w:rFonts w:ascii="Times New Roman" w:eastAsia="ＭＳ 明朝" w:hAnsi="Times New Roman"/>
      <w:sz w:val="24"/>
      <w:szCs w:val="24"/>
      <w:lang w:val="en-GB" w:eastAsia="ko-KR"/>
    </w:rPr>
  </w:style>
  <w:style w:type="paragraph" w:customStyle="1" w:styleId="Lastprinted">
    <w:name w:val="Last printed"/>
    <w:qFormat/>
    <w:rPr>
      <w:rFonts w:ascii="Times New Roman" w:eastAsia="ＭＳ 明朝" w:hAnsi="Times New Roman"/>
      <w:sz w:val="24"/>
      <w:szCs w:val="24"/>
      <w:lang w:val="en-GB" w:eastAsia="ko-KR"/>
    </w:rPr>
  </w:style>
  <w:style w:type="paragraph" w:customStyle="1" w:styleId="Lastsavedby">
    <w:name w:val="Last saved by"/>
    <w:qFormat/>
    <w:rPr>
      <w:rFonts w:ascii="Times New Roman" w:eastAsia="ＭＳ 明朝" w:hAnsi="Times New Roman"/>
      <w:sz w:val="24"/>
      <w:szCs w:val="24"/>
      <w:lang w:val="en-GB" w:eastAsia="ko-KR"/>
    </w:rPr>
  </w:style>
  <w:style w:type="paragraph" w:customStyle="1" w:styleId="Filename">
    <w:name w:val="Filename"/>
    <w:qFormat/>
    <w:rPr>
      <w:rFonts w:ascii="Times New Roman" w:eastAsia="ＭＳ 明朝" w:hAnsi="Times New Roman"/>
      <w:sz w:val="24"/>
      <w:szCs w:val="24"/>
      <w:lang w:val="en-GB" w:eastAsia="ko-KR"/>
    </w:rPr>
  </w:style>
  <w:style w:type="paragraph" w:customStyle="1" w:styleId="Filenameandpath">
    <w:name w:val="Filename and path"/>
    <w:qFormat/>
    <w:rPr>
      <w:rFonts w:ascii="Times New Roman" w:eastAsia="ＭＳ 明朝" w:hAnsi="Times New Roman"/>
      <w:sz w:val="24"/>
      <w:szCs w:val="24"/>
      <w:lang w:val="en-GB" w:eastAsia="ko-KR"/>
    </w:rPr>
  </w:style>
  <w:style w:type="paragraph" w:customStyle="1" w:styleId="AuthorPageDate">
    <w:name w:val="Author  Page #  Date"/>
    <w:qFormat/>
    <w:rPr>
      <w:rFonts w:ascii="Times New Roman" w:eastAsia="ＭＳ 明朝" w:hAnsi="Times New Roman"/>
      <w:sz w:val="24"/>
      <w:szCs w:val="24"/>
      <w:lang w:val="en-GB" w:eastAsia="ko-KR"/>
    </w:rPr>
  </w:style>
  <w:style w:type="paragraph" w:customStyle="1" w:styleId="ConfidentialPageDate">
    <w:name w:val="Confidential  Page #  Date"/>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ＭＳ 明朝"/>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ＭＳ 明朝"/>
      <w:bCs/>
    </w:rPr>
  </w:style>
  <w:style w:type="paragraph" w:customStyle="1" w:styleId="StyleHeading6After9pt">
    <w:name w:val="Style Heading 6 + After:  9 pt"/>
    <w:basedOn w:val="6"/>
    <w:qFormat/>
    <w:pPr>
      <w:keepNext w:val="0"/>
      <w:keepLines w:val="0"/>
      <w:spacing w:before="240"/>
      <w:ind w:left="0" w:firstLine="0"/>
    </w:pPr>
    <w:rPr>
      <w:rFonts w:eastAsia="ＭＳ 明朝"/>
      <w:bCs/>
    </w:rPr>
  </w:style>
  <w:style w:type="table" w:customStyle="1" w:styleId="TableGrid3">
    <w:name w:val="Table Grid3"/>
    <w:basedOn w:val="a3"/>
    <w:next w:val="aff2"/>
    <w:qFormat/>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Pr>
      <w:rFonts w:ascii="Tahoma" w:eastAsia="ＭＳ 明朝" w:hAnsi="Tahoma" w:cs="Tahoma"/>
      <w:sz w:val="16"/>
      <w:szCs w:val="16"/>
    </w:rPr>
  </w:style>
  <w:style w:type="paragraph" w:customStyle="1" w:styleId="JK-text-simpledoc">
    <w:name w:val="JK - text - simple doc"/>
    <w:basedOn w:val="aff8"/>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ＭＳ 明朝"/>
      <w:sz w:val="24"/>
      <w:szCs w:val="24"/>
      <w:lang w:val="en-US"/>
    </w:rPr>
  </w:style>
  <w:style w:type="paragraph" w:customStyle="1" w:styleId="16">
    <w:name w:val="吹き出し1"/>
    <w:basedOn w:val="a1"/>
    <w:semiHidden/>
    <w:qFormat/>
    <w:rPr>
      <w:rFonts w:ascii="Tahoma" w:eastAsia="ＭＳ 明朝"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qFormat/>
    <w:rPr>
      <w:rFonts w:ascii="Tahoma" w:eastAsia="ＭＳ 明朝"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aff8"/>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Pr>
      <w:rFonts w:ascii="Times New Roman" w:eastAsia="游明朝"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d">
    <w:name w:val="一覧 (文字)"/>
    <w:link w:val="ac"/>
    <w:qFormat/>
    <w:rPr>
      <w:rFonts w:ascii="Times New Roman" w:hAnsi="Times New Roman"/>
      <w:lang w:val="en-GB" w:eastAsia="en-US"/>
    </w:rPr>
  </w:style>
  <w:style w:type="character" w:customStyle="1" w:styleId="27">
    <w:name w:val="一覧 2 (文字)"/>
    <w:link w:val="26"/>
    <w:qFormat/>
    <w:rPr>
      <w:rFonts w:ascii="Times New Roman" w:hAnsi="Times New Roman"/>
      <w:lang w:val="en-GB" w:eastAsia="en-US"/>
    </w:rPr>
  </w:style>
  <w:style w:type="character" w:customStyle="1" w:styleId="34">
    <w:name w:val="箇条書き 3 (文字)"/>
    <w:link w:val="33"/>
    <w:qFormat/>
    <w:rPr>
      <w:rFonts w:ascii="Times New Roman" w:hAnsi="Times New Roman"/>
      <w:lang w:val="en-GB" w:eastAsia="en-US"/>
    </w:rPr>
  </w:style>
  <w:style w:type="character" w:customStyle="1" w:styleId="25">
    <w:name w:val="箇条書き 2 (文字)"/>
    <w:link w:val="24"/>
    <w:qFormat/>
    <w:rPr>
      <w:rFonts w:ascii="Times New Roman" w:hAnsi="Times New Roman"/>
      <w:lang w:val="en-GB" w:eastAsia="en-US"/>
    </w:rPr>
  </w:style>
  <w:style w:type="character" w:customStyle="1" w:styleId="ae">
    <w:name w:val="箇条書き (文字)"/>
    <w:link w:val="ab"/>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ＭＳ 明朝"/>
      <w:lang w:val="en-US"/>
    </w:rPr>
  </w:style>
  <w:style w:type="paragraph" w:customStyle="1" w:styleId="TabList">
    <w:name w:val="TabList"/>
    <w:basedOn w:val="a1"/>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SimSun"/>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ＭＳ 明朝"/>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ＭＳ 明朝"/>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table" w:styleId="2e">
    <w:name w:val="Table Classic 2"/>
    <w:basedOn w:val="a3"/>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af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f2"/>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 w:type="character" w:customStyle="1" w:styleId="1c">
    <w:name w:val="不明显参考1"/>
    <w:uiPriority w:val="31"/>
    <w:qFormat/>
    <w:rPr>
      <w:smallCaps/>
      <w:color w:val="5A5A5A"/>
    </w:rPr>
  </w:style>
  <w:style w:type="paragraph" w:customStyle="1" w:styleId="114">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val="en-US"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Pr>
      <w:rFonts w:ascii="Times New Roman" w:eastAsia="Batang" w:hAnsi="Times New Roman"/>
      <w:lang w:val="en-GB" w:eastAsia="en-US"/>
    </w:rPr>
  </w:style>
  <w:style w:type="paragraph" w:customStyle="1" w:styleId="1e">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noProof w:val="0"/>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SimSun" w:eastAsia="SimSun" w:hAnsi="SimSun" w:cs="SimSun"/>
      <w:kern w:val="2"/>
      <w:sz w:val="21"/>
      <w:szCs w:val="21"/>
      <w:lang w:val="en-US"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numbering" w:customStyle="1" w:styleId="NoList42">
    <w:name w:val="No List42"/>
    <w:next w:val="a4"/>
    <w:uiPriority w:val="99"/>
    <w:semiHidden/>
    <w:unhideWhenUsed/>
  </w:style>
  <w:style w:type="numbering" w:customStyle="1" w:styleId="NoList51">
    <w:name w:val="No List51"/>
    <w:next w:val="a4"/>
    <w:uiPriority w:val="99"/>
    <w:semiHidden/>
    <w:unhideWhenUsed/>
  </w:style>
  <w:style w:type="numbering" w:customStyle="1" w:styleId="NoList211">
    <w:name w:val="No List211"/>
    <w:next w:val="a4"/>
    <w:uiPriority w:val="99"/>
    <w:semiHidden/>
    <w:unhideWhenUsed/>
  </w:style>
  <w:style w:type="numbering" w:customStyle="1" w:styleId="NoList311">
    <w:name w:val="No List311"/>
    <w:next w:val="a4"/>
    <w:uiPriority w:val="99"/>
    <w:semiHidden/>
    <w:unhideWhenUsed/>
  </w:style>
  <w:style w:type="numbering" w:customStyle="1" w:styleId="NoList411">
    <w:name w:val="No List411"/>
    <w:next w:val="a4"/>
    <w:uiPriority w:val="99"/>
    <w:semiHidden/>
    <w:unhideWhenUsed/>
  </w:style>
  <w:style w:type="numbering" w:customStyle="1" w:styleId="NoList61">
    <w:name w:val="No List61"/>
    <w:next w:val="a4"/>
    <w:uiPriority w:val="99"/>
    <w:semiHidden/>
    <w:unhideWhenUsed/>
  </w:style>
  <w:style w:type="table" w:customStyle="1" w:styleId="TableGrid41">
    <w:name w:val="Table Grid41"/>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style>
  <w:style w:type="numbering" w:customStyle="1" w:styleId="NoList1111">
    <w:name w:val="No List1111"/>
    <w:next w:val="a4"/>
    <w:uiPriority w:val="99"/>
    <w:semiHidden/>
    <w:unhideWhenUsed/>
  </w:style>
  <w:style w:type="numbering" w:customStyle="1" w:styleId="NoList71">
    <w:name w:val="No List71"/>
    <w:next w:val="a4"/>
    <w:uiPriority w:val="99"/>
    <w:semiHidden/>
    <w:unhideWhenUsed/>
  </w:style>
  <w:style w:type="table" w:customStyle="1" w:styleId="TableGrid121">
    <w:name w:val="Table Grid1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style>
  <w:style w:type="table" w:customStyle="1" w:styleId="TableGrid1111">
    <w:name w:val="Table Grid1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style>
  <w:style w:type="numbering" w:customStyle="1" w:styleId="NoList321">
    <w:name w:val="No List321"/>
    <w:next w:val="a4"/>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10311</Words>
  <Characters>58776</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17</cp:revision>
  <cp:lastPrinted>1899-12-31T23:00:00Z</cp:lastPrinted>
  <dcterms:created xsi:type="dcterms:W3CDTF">2020-02-03T08:32:00Z</dcterms:created>
  <dcterms:modified xsi:type="dcterms:W3CDTF">2021-01-15T02:17:00Z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